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00D495" w:rsidR="001E41F3" w:rsidRDefault="001E41F3">
      <w:pPr>
        <w:pStyle w:val="CRCoverPage"/>
        <w:tabs>
          <w:tab w:val="right" w:pos="9639"/>
        </w:tabs>
        <w:spacing w:after="0"/>
        <w:rPr>
          <w:b/>
          <w:i/>
          <w:noProof/>
          <w:sz w:val="28"/>
        </w:rPr>
      </w:pPr>
      <w:r>
        <w:rPr>
          <w:b/>
          <w:noProof/>
          <w:sz w:val="24"/>
        </w:rPr>
        <w:t>3GPP TSG-</w:t>
      </w:r>
      <w:r w:rsidR="00803F47">
        <w:fldChar w:fldCharType="begin"/>
      </w:r>
      <w:r w:rsidR="00803F47">
        <w:instrText xml:space="preserve"> DOCPROPERTY  TSG/WGRef  \* MERGEFORMAT </w:instrText>
      </w:r>
      <w:r w:rsidR="00803F47">
        <w:fldChar w:fldCharType="separate"/>
      </w:r>
      <w:r w:rsidR="003609EF">
        <w:rPr>
          <w:b/>
          <w:noProof/>
          <w:sz w:val="24"/>
        </w:rPr>
        <w:t>RAN</w:t>
      </w:r>
      <w:r w:rsidR="00803F47">
        <w:rPr>
          <w:b/>
          <w:noProof/>
          <w:sz w:val="24"/>
        </w:rPr>
        <w:fldChar w:fldCharType="end"/>
      </w:r>
      <w:r w:rsidR="007014A2">
        <w:rPr>
          <w:b/>
          <w:noProof/>
          <w:sz w:val="24"/>
        </w:rPr>
        <w:t>4</w:t>
      </w:r>
      <w:r w:rsidR="00C66BA2">
        <w:rPr>
          <w:b/>
          <w:noProof/>
          <w:sz w:val="24"/>
        </w:rPr>
        <w:t xml:space="preserve"> </w:t>
      </w:r>
      <w:r>
        <w:rPr>
          <w:b/>
          <w:noProof/>
          <w:sz w:val="24"/>
        </w:rPr>
        <w:t>Meeting #</w:t>
      </w:r>
      <w:r w:rsidR="003951F2">
        <w:rPr>
          <w:b/>
          <w:noProof/>
          <w:sz w:val="24"/>
        </w:rPr>
        <w:t>1</w:t>
      </w:r>
      <w:r w:rsidR="007014A2">
        <w:rPr>
          <w:b/>
          <w:noProof/>
          <w:sz w:val="24"/>
        </w:rPr>
        <w:t>10</w:t>
      </w:r>
      <w:r>
        <w:rPr>
          <w:b/>
          <w:i/>
          <w:noProof/>
          <w:sz w:val="28"/>
        </w:rPr>
        <w:tab/>
      </w:r>
      <w:r w:rsidR="007014A2" w:rsidRPr="007014A2">
        <w:rPr>
          <w:b/>
          <w:i/>
          <w:noProof/>
          <w:sz w:val="28"/>
        </w:rPr>
        <w:t>R4-2400799</w:t>
      </w:r>
    </w:p>
    <w:p w14:paraId="7CB45193" w14:textId="34EB7406" w:rsidR="001E41F3" w:rsidRDefault="00157470" w:rsidP="005E2C44">
      <w:pPr>
        <w:pStyle w:val="CRCoverPage"/>
        <w:outlineLvl w:val="0"/>
        <w:rPr>
          <w:b/>
          <w:noProof/>
          <w:sz w:val="24"/>
        </w:rPr>
      </w:pPr>
      <w:r w:rsidRPr="00157470">
        <w:rPr>
          <w:b/>
          <w:noProof/>
          <w:sz w:val="24"/>
        </w:rPr>
        <w:t>Athens, Greece,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954585C"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7014A2">
              <w:rPr>
                <w:b/>
                <w:noProof/>
                <w:sz w:val="28"/>
              </w:rPr>
              <w:t>878</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0EE4578" w:rsidR="00D82262" w:rsidRPr="00DA1D52" w:rsidRDefault="007014A2" w:rsidP="00140EBD">
            <w:pPr>
              <w:pStyle w:val="CRCoverPage"/>
              <w:spacing w:after="0"/>
              <w:rPr>
                <w:b/>
                <w:noProof/>
                <w:sz w:val="28"/>
              </w:rPr>
            </w:pPr>
            <w:r>
              <w:rPr>
                <w:b/>
                <w:noProof/>
                <w:sz w:val="28"/>
              </w:rPr>
              <w:t>0003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BC6A9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57470">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BF50C" w:rsidR="00F25D98" w:rsidRDefault="007014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D32C0" w:rsidR="001E41F3" w:rsidRDefault="007014A2" w:rsidP="00A9430B">
            <w:pPr>
              <w:pStyle w:val="CRCoverPage"/>
              <w:spacing w:after="0"/>
              <w:ind w:left="100"/>
              <w:rPr>
                <w:noProof/>
              </w:rPr>
            </w:pPr>
            <w:r>
              <w:rPr>
                <w:noProof/>
              </w:rPr>
              <w:t>Updates to TR38.878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15B5" w:rsidR="001E41F3" w:rsidRDefault="00E20411" w:rsidP="00547111">
            <w:pPr>
              <w:pStyle w:val="CRCoverPage"/>
              <w:spacing w:after="0"/>
              <w:ind w:left="100"/>
              <w:rPr>
                <w:noProof/>
              </w:rPr>
            </w:pPr>
            <w:r>
              <w:t>R</w:t>
            </w:r>
            <w:r w:rsidR="007014A2">
              <w:t>4</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E1FEA" w:rsidR="001E41F3" w:rsidRDefault="007014A2" w:rsidP="007A6764">
            <w:pPr>
              <w:pStyle w:val="CRCoverPage"/>
              <w:spacing w:after="0"/>
              <w:ind w:left="100"/>
              <w:rPr>
                <w:noProof/>
              </w:rPr>
            </w:pPr>
            <w:r w:rsidRPr="007014A2">
              <w:rPr>
                <w:noProof/>
              </w:rPr>
              <w:t>NR_demod_enh3-Perf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CF7F1" w:rsidR="001E41F3" w:rsidRDefault="00803F47"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7470">
              <w:rPr>
                <w:noProof/>
              </w:rPr>
              <w:t>4</w:t>
            </w:r>
            <w:r w:rsidR="00D24991">
              <w:rPr>
                <w:noProof/>
              </w:rPr>
              <w:t>-</w:t>
            </w:r>
            <w:r w:rsidR="00157470">
              <w:rPr>
                <w:noProof/>
              </w:rPr>
              <w:t>02</w:t>
            </w:r>
            <w:r w:rsidR="00D24991">
              <w:rPr>
                <w:noProof/>
              </w:rPr>
              <w:t>-</w:t>
            </w:r>
            <w:r>
              <w:rPr>
                <w:noProof/>
              </w:rPr>
              <w:fldChar w:fldCharType="end"/>
            </w:r>
            <w:r w:rsidR="0015747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03F4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803F4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77D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05FA5" w14:textId="2C772D85" w:rsidR="00FD49DB" w:rsidRDefault="00167940" w:rsidP="009766FB">
            <w:pPr>
              <w:pStyle w:val="CRCoverPage"/>
              <w:spacing w:after="0"/>
              <w:rPr>
                <w:noProof/>
              </w:rPr>
            </w:pPr>
            <w:r>
              <w:rPr>
                <w:noProof/>
              </w:rPr>
              <w:t xml:space="preserve">The DCI based </w:t>
            </w:r>
            <w:r w:rsidR="002B55ED">
              <w:rPr>
                <w:noProof/>
              </w:rPr>
              <w:t xml:space="preserve">network assistant signaling for R-ML receiver </w:t>
            </w:r>
            <w:r w:rsidR="00F70FA5">
              <w:rPr>
                <w:noProof/>
              </w:rPr>
              <w:t>is</w:t>
            </w:r>
            <w:r w:rsidR="002B55ED">
              <w:rPr>
                <w:noProof/>
              </w:rPr>
              <w:t xml:space="preserve"> introduced in TS38.212 by CR </w:t>
            </w:r>
            <w:r w:rsidR="002B55ED" w:rsidRPr="002B55ED">
              <w:rPr>
                <w:noProof/>
              </w:rPr>
              <w:t>R1-2312775</w:t>
            </w:r>
            <w:r w:rsidR="00D55125">
              <w:rPr>
                <w:noProof/>
              </w:rPr>
              <w:t>.</w:t>
            </w:r>
          </w:p>
          <w:p w14:paraId="708AA7DE" w14:textId="169FDB84" w:rsidR="002B55ED" w:rsidRPr="002B55ED" w:rsidRDefault="002B55ED" w:rsidP="009766FB">
            <w:pPr>
              <w:pStyle w:val="CRCoverPage"/>
              <w:spacing w:after="0"/>
              <w:rPr>
                <w:noProof/>
              </w:rPr>
            </w:pPr>
            <w:r>
              <w:rPr>
                <w:noProof/>
              </w:rPr>
              <w:t>The required DCI signaling analysis outcome in 4.3 is not aligned with the final DCI</w:t>
            </w:r>
            <w:r w:rsidR="00765848">
              <w:rPr>
                <w:noProof/>
              </w:rPr>
              <w:t>, which may lead to misunderstanding whether the DCI signaling is correctly introduced</w:t>
            </w:r>
            <w:r>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6902A8" w14:textId="77777777" w:rsidR="003951F2" w:rsidRDefault="002B55ED" w:rsidP="003951F2">
            <w:pPr>
              <w:pStyle w:val="CRCoverPage"/>
              <w:spacing w:after="0"/>
            </w:pPr>
            <w:r>
              <w:t xml:space="preserve">Update the DCI signalling design in 4.3 to </w:t>
            </w:r>
            <w:proofErr w:type="spellStart"/>
            <w:r>
              <w:t>lign</w:t>
            </w:r>
            <w:proofErr w:type="spellEnd"/>
            <w:r>
              <w:t xml:space="preserve"> with </w:t>
            </w:r>
            <w:r w:rsidRPr="002B55ED">
              <w:t>Table 7.3.1.2.2-12</w:t>
            </w:r>
            <w:r>
              <w:t xml:space="preserve"> in TS38.212</w:t>
            </w:r>
            <w:r w:rsidR="00554CFD" w:rsidRPr="00554CFD">
              <w:t>.</w:t>
            </w:r>
          </w:p>
          <w:p w14:paraId="510DF513" w14:textId="77777777" w:rsidR="002B55ED" w:rsidRDefault="002B55ED" w:rsidP="003951F2">
            <w:pPr>
              <w:pStyle w:val="CRCoverPage"/>
              <w:spacing w:after="0"/>
            </w:pPr>
            <w:r>
              <w:t>Add reference of TS38.211 in section 2.</w:t>
            </w:r>
          </w:p>
          <w:p w14:paraId="31C656EC" w14:textId="14C2D418" w:rsidR="002B55ED" w:rsidRPr="002B55ED" w:rsidRDefault="002B55ED" w:rsidP="003951F2">
            <w:pPr>
              <w:pStyle w:val="CRCoverPage"/>
              <w:spacing w:after="0"/>
              <w:rPr>
                <w:lang w:eastAsia="zh-CN"/>
              </w:rPr>
            </w:pPr>
            <w:r>
              <w:rPr>
                <w:rFonts w:hint="eastAsia"/>
                <w:lang w:eastAsia="zh-CN"/>
              </w:rPr>
              <w:t>E</w:t>
            </w:r>
            <w:r>
              <w:rPr>
                <w:lang w:eastAsia="zh-CN"/>
              </w:rPr>
              <w:t>ditorial update in the Annex part.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AD5FB" w:rsidR="00FD49DB" w:rsidRPr="00977A1B" w:rsidRDefault="00AA4A71" w:rsidP="00FD49DB">
            <w:pPr>
              <w:pStyle w:val="CRCoverPage"/>
              <w:spacing w:after="0"/>
              <w:ind w:left="100"/>
              <w:rPr>
                <w:noProof/>
              </w:rPr>
            </w:pPr>
            <w:r>
              <w:rPr>
                <w:rFonts w:hint="eastAsia"/>
                <w:noProof/>
                <w:lang w:eastAsia="zh-CN"/>
              </w:rPr>
              <w:t>There</w:t>
            </w:r>
            <w:r>
              <w:rPr>
                <w:noProof/>
              </w:rPr>
              <w:t xml:space="preserve"> remains misaliment between RAN4 analysis outcome and RAN1 signaling design</w:t>
            </w:r>
            <w:bookmarkStart w:id="1" w:name="_GoBack"/>
            <w:bookmarkEnd w:id="1"/>
            <w:r w:rsidR="003951F2">
              <w:rPr>
                <w:noProof/>
              </w:rPr>
              <w: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C8131" w14:textId="77777777" w:rsidR="007014A2" w:rsidRDefault="007014A2" w:rsidP="001F69EA">
            <w:pPr>
              <w:pStyle w:val="CRCoverPage"/>
              <w:spacing w:after="0"/>
              <w:rPr>
                <w:noProof/>
                <w:lang w:eastAsia="zh-CN"/>
              </w:rPr>
            </w:pPr>
            <w:r>
              <w:rPr>
                <w:noProof/>
                <w:lang w:eastAsia="zh-CN"/>
              </w:rPr>
              <w:t>2</w:t>
            </w:r>
          </w:p>
          <w:p w14:paraId="1C64EEE9" w14:textId="43E5E7DA" w:rsidR="00290A7D" w:rsidRDefault="007014A2" w:rsidP="001F69EA">
            <w:pPr>
              <w:pStyle w:val="CRCoverPage"/>
              <w:spacing w:after="0"/>
              <w:rPr>
                <w:noProof/>
                <w:lang w:eastAsia="zh-CN"/>
              </w:rPr>
            </w:pPr>
            <w:r>
              <w:rPr>
                <w:noProof/>
                <w:lang w:eastAsia="zh-CN"/>
              </w:rPr>
              <w:t>4.3</w:t>
            </w:r>
          </w:p>
          <w:p w14:paraId="2E8CC96B" w14:textId="3FB88420" w:rsidR="007014A2" w:rsidRDefault="007014A2" w:rsidP="001F69EA">
            <w:pPr>
              <w:pStyle w:val="CRCoverPage"/>
              <w:spacing w:after="0"/>
              <w:rPr>
                <w:noProof/>
                <w:lang w:eastAsia="zh-CN"/>
              </w:rPr>
            </w:pPr>
            <w:r>
              <w:rPr>
                <w:rFonts w:hint="eastAsia"/>
                <w:noProof/>
                <w:lang w:eastAsia="zh-CN"/>
              </w:rPr>
              <w:t>A</w:t>
            </w:r>
            <w:r>
              <w:rPr>
                <w:noProof/>
                <w:lang w:eastAsia="zh-CN"/>
              </w:rPr>
              <w:t>nnex A</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6AD9C30B"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3908C9D8" w14:textId="77777777" w:rsidR="007014A2" w:rsidRPr="00235394" w:rsidRDefault="007014A2" w:rsidP="007014A2">
      <w:pPr>
        <w:pStyle w:val="11"/>
      </w:pPr>
      <w:bookmarkStart w:id="2" w:name="_Toc144219273"/>
      <w:bookmarkStart w:id="3" w:name="_Toc146622372"/>
      <w:bookmarkStart w:id="4" w:name="_Toc146622400"/>
      <w:bookmarkStart w:id="5" w:name="_Toc146622483"/>
      <w:bookmarkStart w:id="6" w:name="_Toc146622672"/>
      <w:bookmarkStart w:id="7" w:name="_Toc146623340"/>
      <w:bookmarkStart w:id="8" w:name="_Toc153128498"/>
      <w:r w:rsidRPr="00235394">
        <w:t>2</w:t>
      </w:r>
      <w:r w:rsidRPr="00235394">
        <w:tab/>
        <w:t>References</w:t>
      </w:r>
      <w:bookmarkEnd w:id="2"/>
      <w:bookmarkEnd w:id="3"/>
      <w:bookmarkEnd w:id="4"/>
      <w:bookmarkEnd w:id="5"/>
      <w:bookmarkEnd w:id="6"/>
      <w:bookmarkEnd w:id="7"/>
      <w:bookmarkEnd w:id="8"/>
    </w:p>
    <w:p w14:paraId="2134348B" w14:textId="77777777" w:rsidR="007014A2" w:rsidRPr="00235394" w:rsidRDefault="007014A2" w:rsidP="007014A2">
      <w:r w:rsidRPr="00235394">
        <w:t>The following documents contain provisions which, through reference in this text, constitute provisions of the present document.</w:t>
      </w:r>
    </w:p>
    <w:p w14:paraId="6AD08080" w14:textId="77777777" w:rsidR="007014A2" w:rsidRPr="00235394" w:rsidRDefault="007014A2" w:rsidP="007014A2">
      <w:pPr>
        <w:pStyle w:val="B10"/>
      </w:pPr>
      <w:r w:rsidRPr="00235394">
        <w:t>-</w:t>
      </w:r>
      <w:r w:rsidRPr="00235394">
        <w:tab/>
        <w:t>References are either specific (identified by date of publication, edition number, version number, etc.) or non</w:t>
      </w:r>
      <w:r w:rsidRPr="00235394">
        <w:noBreakHyphen/>
        <w:t>specific.</w:t>
      </w:r>
    </w:p>
    <w:p w14:paraId="5BDE9DB1" w14:textId="77777777" w:rsidR="007014A2" w:rsidRPr="00235394" w:rsidRDefault="007014A2" w:rsidP="007014A2">
      <w:pPr>
        <w:pStyle w:val="B10"/>
      </w:pPr>
      <w:r w:rsidRPr="00235394">
        <w:t>-</w:t>
      </w:r>
      <w:r w:rsidRPr="00235394">
        <w:tab/>
        <w:t>For a specific reference, subsequent revisions do not apply.</w:t>
      </w:r>
    </w:p>
    <w:p w14:paraId="06547E6C" w14:textId="77777777" w:rsidR="007014A2" w:rsidRPr="00235394" w:rsidRDefault="007014A2" w:rsidP="007014A2">
      <w:pPr>
        <w:pStyle w:val="B10"/>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282B705" w14:textId="1C93F4D8" w:rsidR="007014A2" w:rsidRDefault="007014A2" w:rsidP="007014A2">
      <w:pPr>
        <w:pStyle w:val="EX"/>
        <w:rPr>
          <w:ins w:id="9" w:author="Jingzhou Wu - China Telecom" w:date="2024-02-18T17:17:00Z"/>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14:paraId="7324BDBC" w14:textId="6198813D" w:rsidR="007014A2" w:rsidRPr="007014A2" w:rsidRDefault="007014A2" w:rsidP="007014A2">
      <w:pPr>
        <w:pStyle w:val="EX"/>
        <w:rPr>
          <w:lang w:eastAsia="zh-CN"/>
        </w:rPr>
      </w:pPr>
      <w:ins w:id="10" w:author="Jingzhou Wu - China Telecom" w:date="2024-02-18T17:17:00Z">
        <w:r w:rsidRPr="002E1F0D">
          <w:t>[</w:t>
        </w:r>
        <w:r>
          <w:t>2</w:t>
        </w:r>
        <w:r w:rsidRPr="002E1F0D">
          <w:t>]</w:t>
        </w:r>
        <w:r w:rsidRPr="002E1F0D">
          <w:tab/>
        </w:r>
      </w:ins>
      <w:ins w:id="11" w:author="Jingzhou Wu - China Telecom" w:date="2024-02-18T17:18:00Z">
        <w:r>
          <w:rPr>
            <w:color w:val="000000"/>
          </w:rPr>
          <w:t xml:space="preserve">3GPP TS 38.211: </w:t>
        </w:r>
        <w:r w:rsidRPr="0048482F">
          <w:rPr>
            <w:color w:val="000000"/>
          </w:rPr>
          <w:t>"NR; P</w:t>
        </w:r>
        <w:r>
          <w:rPr>
            <w:color w:val="000000"/>
          </w:rPr>
          <w:t>hysical channels and modulation</w:t>
        </w:r>
        <w:r w:rsidRPr="0048482F">
          <w:rPr>
            <w:color w:val="000000"/>
          </w:rPr>
          <w:t>"</w:t>
        </w:r>
        <w:r>
          <w:rPr>
            <w:color w:val="000000"/>
          </w:rPr>
          <w:t>.</w:t>
        </w:r>
      </w:ins>
    </w:p>
    <w:p w14:paraId="3F1C5C75" w14:textId="3E13B7DD" w:rsidR="007014A2" w:rsidRPr="007014A2" w:rsidRDefault="007014A2" w:rsidP="00676561">
      <w:pPr>
        <w:rPr>
          <w:b/>
          <w:bCs/>
          <w:highlight w:val="yellow"/>
          <w:lang w:eastAsia="zh-CN"/>
        </w:rPr>
      </w:pPr>
    </w:p>
    <w:p w14:paraId="694C62F6" w14:textId="08BA68E9" w:rsidR="007014A2" w:rsidRDefault="007014A2" w:rsidP="007014A2">
      <w:pPr>
        <w:rPr>
          <w:b/>
          <w:bCs/>
          <w:highlight w:val="yellow"/>
          <w:lang w:eastAsia="zh-CN"/>
        </w:rPr>
      </w:pPr>
      <w:r w:rsidRPr="005431BE">
        <w:rPr>
          <w:rFonts w:hint="eastAsia"/>
          <w:b/>
          <w:bCs/>
          <w:highlight w:val="yellow"/>
          <w:lang w:eastAsia="zh-CN"/>
        </w:rPr>
        <w:t>&lt;</w:t>
      </w:r>
      <w:r>
        <w:rPr>
          <w:b/>
          <w:bCs/>
          <w:highlight w:val="yellow"/>
          <w:lang w:eastAsia="zh-CN"/>
        </w:rPr>
        <w:t>Unchanged parts skipped</w:t>
      </w:r>
      <w:r w:rsidRPr="005431BE">
        <w:rPr>
          <w:b/>
          <w:bCs/>
          <w:highlight w:val="yellow"/>
          <w:lang w:eastAsia="zh-CN"/>
        </w:rPr>
        <w:t>&gt;</w:t>
      </w:r>
    </w:p>
    <w:p w14:paraId="15817E71" w14:textId="77777777" w:rsidR="007014A2" w:rsidRDefault="007014A2" w:rsidP="00676561">
      <w:pPr>
        <w:rPr>
          <w:b/>
          <w:bCs/>
          <w:highlight w:val="yellow"/>
          <w:lang w:eastAsia="zh-CN"/>
        </w:rPr>
      </w:pPr>
    </w:p>
    <w:p w14:paraId="4DA9DB57" w14:textId="77777777" w:rsidR="007014A2" w:rsidRDefault="007014A2" w:rsidP="007014A2">
      <w:pPr>
        <w:pStyle w:val="2"/>
        <w:rPr>
          <w:lang w:eastAsia="ja-JP"/>
        </w:rPr>
      </w:pPr>
      <w:bookmarkStart w:id="12" w:name="_Toc144219286"/>
      <w:bookmarkStart w:id="13" w:name="_Toc146622385"/>
      <w:bookmarkStart w:id="14" w:name="_Toc146622413"/>
      <w:bookmarkStart w:id="15" w:name="_Toc146622496"/>
      <w:bookmarkStart w:id="16" w:name="_Toc146622685"/>
      <w:bookmarkStart w:id="17" w:name="_Toc146623353"/>
      <w:bookmarkStart w:id="18" w:name="_Toc153128511"/>
      <w:r>
        <w:rPr>
          <w:rFonts w:hint="eastAsia"/>
          <w:lang w:eastAsia="zh-CN"/>
        </w:rPr>
        <w:t>4</w:t>
      </w:r>
      <w:r w:rsidRPr="002E1F0D">
        <w:rPr>
          <w:lang w:eastAsia="zh-CN"/>
        </w:rPr>
        <w:t>.</w:t>
      </w:r>
      <w:r>
        <w:rPr>
          <w:lang w:eastAsia="zh-CN"/>
        </w:rPr>
        <w:t>3</w:t>
      </w:r>
      <w:r w:rsidRPr="002E1F0D">
        <w:rPr>
          <w:lang w:eastAsia="zh-CN"/>
        </w:rPr>
        <w:tab/>
      </w:r>
      <w:r w:rsidRPr="00E53236">
        <w:rPr>
          <w:lang w:eastAsia="zh-CN"/>
        </w:rPr>
        <w:t>Analysis on the required information</w:t>
      </w:r>
      <w:bookmarkEnd w:id="12"/>
      <w:bookmarkEnd w:id="13"/>
      <w:bookmarkEnd w:id="14"/>
      <w:bookmarkEnd w:id="15"/>
      <w:bookmarkEnd w:id="16"/>
      <w:bookmarkEnd w:id="17"/>
      <w:bookmarkEnd w:id="18"/>
    </w:p>
    <w:p w14:paraId="0850693B" w14:textId="77777777" w:rsidR="007014A2" w:rsidRPr="00320A50" w:rsidRDefault="007014A2" w:rsidP="007014A2">
      <w:pPr>
        <w:rPr>
          <w:lang w:eastAsia="zh-CN"/>
        </w:rPr>
      </w:pPr>
      <w:r w:rsidRPr="00320A50">
        <w:rPr>
          <w:lang w:eastAsia="zh-CN"/>
        </w:rPr>
        <w:t>The agreed list of required information for advanced receiver is captured below:</w:t>
      </w:r>
    </w:p>
    <w:tbl>
      <w:tblPr>
        <w:tblStyle w:val="af7"/>
        <w:tblW w:w="0" w:type="auto"/>
        <w:tblLook w:val="04A0" w:firstRow="1" w:lastRow="0" w:firstColumn="1" w:lastColumn="0" w:noHBand="0" w:noVBand="1"/>
      </w:tblPr>
      <w:tblGrid>
        <w:gridCol w:w="2688"/>
        <w:gridCol w:w="3542"/>
        <w:gridCol w:w="3398"/>
      </w:tblGrid>
      <w:tr w:rsidR="007014A2" w:rsidRPr="00320A50" w14:paraId="163B7B0E" w14:textId="77777777" w:rsidTr="001726B1">
        <w:trPr>
          <w:trHeight w:val="195"/>
        </w:trPr>
        <w:tc>
          <w:tcPr>
            <w:tcW w:w="2689" w:type="dxa"/>
            <w:tcBorders>
              <w:top w:val="single" w:sz="4" w:space="0" w:color="auto"/>
              <w:left w:val="single" w:sz="4" w:space="0" w:color="auto"/>
              <w:bottom w:val="single" w:sz="4" w:space="0" w:color="auto"/>
              <w:right w:val="single" w:sz="4" w:space="0" w:color="auto"/>
            </w:tcBorders>
            <w:hideMark/>
          </w:tcPr>
          <w:p w14:paraId="0FE1C0FF" w14:textId="77777777" w:rsidR="007014A2" w:rsidRPr="00320A50" w:rsidRDefault="007014A2" w:rsidP="001726B1">
            <w:pPr>
              <w:pStyle w:val="TAH"/>
              <w:rPr>
                <w:lang w:val="en-US" w:eastAsia="zh-CN"/>
              </w:rPr>
            </w:pPr>
            <w:r w:rsidRPr="00320A50">
              <w:t>Information</w:t>
            </w:r>
          </w:p>
        </w:tc>
        <w:tc>
          <w:tcPr>
            <w:tcW w:w="3543" w:type="dxa"/>
            <w:tcBorders>
              <w:top w:val="single" w:sz="4" w:space="0" w:color="auto"/>
              <w:left w:val="single" w:sz="4" w:space="0" w:color="auto"/>
              <w:bottom w:val="single" w:sz="4" w:space="0" w:color="auto"/>
              <w:right w:val="single" w:sz="4" w:space="0" w:color="auto"/>
            </w:tcBorders>
            <w:hideMark/>
          </w:tcPr>
          <w:p w14:paraId="62B5B1D4" w14:textId="77777777" w:rsidR="007014A2" w:rsidRPr="00320A50" w:rsidRDefault="007014A2" w:rsidP="001726B1">
            <w:pPr>
              <w:pStyle w:val="TAH"/>
            </w:pPr>
            <w:r w:rsidRPr="00320A50">
              <w:t>RAN4 Default assumption</w:t>
            </w:r>
          </w:p>
          <w:p w14:paraId="6F73FEE2" w14:textId="77777777" w:rsidR="007014A2" w:rsidRPr="00320A50" w:rsidRDefault="007014A2" w:rsidP="001726B1">
            <w:pPr>
              <w:pStyle w:val="TAH"/>
              <w:rPr>
                <w:rFonts w:eastAsiaTheme="minorEastAsia"/>
                <w:lang w:eastAsia="zh-CN"/>
              </w:rPr>
            </w:pPr>
            <w:r w:rsidRPr="00320A50">
              <w:rPr>
                <w:rFonts w:eastAsiaTheme="minorEastAsia"/>
                <w:lang w:eastAsia="zh-CN"/>
              </w:rPr>
              <w:t>(If N/A, how could be obtained by the UE)</w:t>
            </w:r>
          </w:p>
        </w:tc>
        <w:tc>
          <w:tcPr>
            <w:tcW w:w="3399" w:type="dxa"/>
            <w:tcBorders>
              <w:top w:val="single" w:sz="4" w:space="0" w:color="auto"/>
              <w:left w:val="single" w:sz="4" w:space="0" w:color="auto"/>
              <w:bottom w:val="single" w:sz="4" w:space="0" w:color="auto"/>
              <w:right w:val="single" w:sz="4" w:space="0" w:color="auto"/>
            </w:tcBorders>
            <w:hideMark/>
          </w:tcPr>
          <w:p w14:paraId="50062162" w14:textId="77777777" w:rsidR="007014A2" w:rsidRPr="00320A50" w:rsidRDefault="007014A2" w:rsidP="001726B1">
            <w:pPr>
              <w:pStyle w:val="TAH"/>
            </w:pPr>
            <w:r w:rsidRPr="00320A50">
              <w:t>Signalling if RAN4 default assumption not valid</w:t>
            </w:r>
          </w:p>
        </w:tc>
      </w:tr>
      <w:tr w:rsidR="007014A2" w:rsidRPr="00320A50" w14:paraId="6924BEDD" w14:textId="77777777" w:rsidTr="001726B1">
        <w:trPr>
          <w:trHeight w:val="420"/>
        </w:trPr>
        <w:tc>
          <w:tcPr>
            <w:tcW w:w="2689" w:type="dxa"/>
            <w:tcBorders>
              <w:top w:val="single" w:sz="4" w:space="0" w:color="auto"/>
              <w:left w:val="single" w:sz="4" w:space="0" w:color="auto"/>
              <w:bottom w:val="single" w:sz="4" w:space="0" w:color="auto"/>
              <w:right w:val="single" w:sz="4" w:space="0" w:color="auto"/>
            </w:tcBorders>
            <w:hideMark/>
          </w:tcPr>
          <w:p w14:paraId="02EC8262" w14:textId="77777777" w:rsidR="007014A2" w:rsidRPr="00320A50" w:rsidRDefault="007014A2" w:rsidP="001726B1">
            <w:pPr>
              <w:pStyle w:val="TAL"/>
            </w:pPr>
            <w:r w:rsidRPr="00320A50">
              <w:t>The DMRS port information for the co-scheduled UE</w:t>
            </w:r>
          </w:p>
        </w:tc>
        <w:tc>
          <w:tcPr>
            <w:tcW w:w="3543" w:type="dxa"/>
            <w:tcBorders>
              <w:top w:val="single" w:sz="4" w:space="0" w:color="auto"/>
              <w:left w:val="single" w:sz="4" w:space="0" w:color="auto"/>
              <w:bottom w:val="single" w:sz="4" w:space="0" w:color="auto"/>
              <w:right w:val="single" w:sz="4" w:space="0" w:color="auto"/>
            </w:tcBorders>
            <w:hideMark/>
          </w:tcPr>
          <w:p w14:paraId="4652A937" w14:textId="77777777" w:rsidR="007014A2" w:rsidRPr="00320A50" w:rsidRDefault="007014A2" w:rsidP="001726B1">
            <w:pPr>
              <w:pStyle w:val="TAL"/>
            </w:pPr>
            <w:r w:rsidRPr="00320A50">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6C3284FD" w14:textId="77777777" w:rsidR="007014A2" w:rsidRPr="00320A50" w:rsidRDefault="007014A2" w:rsidP="001726B1">
            <w:pPr>
              <w:pStyle w:val="TAL"/>
              <w:rPr>
                <w:rFonts w:eastAsiaTheme="minorEastAsia"/>
                <w:lang w:eastAsia="zh-CN"/>
              </w:rPr>
            </w:pPr>
            <w:r w:rsidRPr="00320A50">
              <w:rPr>
                <w:rFonts w:eastAsiaTheme="minorEastAsia"/>
                <w:lang w:eastAsia="zh-CN"/>
              </w:rPr>
              <w:t>N/A</w:t>
            </w:r>
          </w:p>
        </w:tc>
      </w:tr>
      <w:tr w:rsidR="007014A2" w:rsidRPr="00320A50" w14:paraId="3AFF949B" w14:textId="77777777" w:rsidTr="001726B1">
        <w:trPr>
          <w:trHeight w:val="501"/>
        </w:trPr>
        <w:tc>
          <w:tcPr>
            <w:tcW w:w="2689" w:type="dxa"/>
            <w:tcBorders>
              <w:top w:val="single" w:sz="4" w:space="0" w:color="auto"/>
              <w:left w:val="single" w:sz="4" w:space="0" w:color="auto"/>
              <w:bottom w:val="single" w:sz="4" w:space="0" w:color="auto"/>
              <w:right w:val="single" w:sz="4" w:space="0" w:color="auto"/>
            </w:tcBorders>
            <w:hideMark/>
          </w:tcPr>
          <w:p w14:paraId="41BB2649" w14:textId="77777777" w:rsidR="007014A2" w:rsidRPr="00320A50" w:rsidRDefault="007014A2" w:rsidP="001726B1">
            <w:pPr>
              <w:pStyle w:val="TAL"/>
            </w:pPr>
            <w:r w:rsidRPr="00320A50">
              <w:t>PRB bundling size for the co-scheduled UE</w:t>
            </w:r>
          </w:p>
          <w:p w14:paraId="43B89DFA" w14:textId="77777777" w:rsidR="007014A2" w:rsidRPr="00320A50" w:rsidRDefault="007014A2" w:rsidP="001726B1">
            <w:pPr>
              <w:pStyle w:val="TAL"/>
            </w:pPr>
            <w:r w:rsidRPr="00320A50">
              <w:t>Frequency domain resource allocation for the co-UE within each PRG of the target UE</w:t>
            </w:r>
          </w:p>
        </w:tc>
        <w:tc>
          <w:tcPr>
            <w:tcW w:w="3543" w:type="dxa"/>
            <w:tcBorders>
              <w:top w:val="single" w:sz="4" w:space="0" w:color="auto"/>
              <w:left w:val="single" w:sz="4" w:space="0" w:color="auto"/>
              <w:bottom w:val="single" w:sz="4" w:space="0" w:color="auto"/>
              <w:right w:val="single" w:sz="4" w:space="0" w:color="auto"/>
            </w:tcBorders>
            <w:hideMark/>
          </w:tcPr>
          <w:p w14:paraId="1C916966" w14:textId="77777777" w:rsidR="007014A2" w:rsidRPr="00320A50" w:rsidRDefault="007014A2" w:rsidP="001726B1">
            <w:pPr>
              <w:pStyle w:val="TAL"/>
              <w:rPr>
                <w:lang w:eastAsia="zh-CN"/>
              </w:rPr>
            </w:pPr>
            <w:r w:rsidRPr="00320A50">
              <w:rPr>
                <w:lang w:eastAsia="zh-CN"/>
              </w:rPr>
              <w:t>For the target and any co-scheduled UEs in different CDM groups and with the same DMRS sequence, the target UE assumes the precoding and resource allocation of the co-scheduled UE are the same in the PRG-level grid configured to the target UE when PRG=2 or 4.</w:t>
            </w:r>
          </w:p>
        </w:tc>
        <w:tc>
          <w:tcPr>
            <w:tcW w:w="3399" w:type="dxa"/>
            <w:tcBorders>
              <w:top w:val="single" w:sz="4" w:space="0" w:color="auto"/>
              <w:left w:val="single" w:sz="4" w:space="0" w:color="auto"/>
              <w:bottom w:val="single" w:sz="4" w:space="0" w:color="auto"/>
              <w:right w:val="single" w:sz="4" w:space="0" w:color="auto"/>
            </w:tcBorders>
            <w:hideMark/>
          </w:tcPr>
          <w:p w14:paraId="11851EE9" w14:textId="77777777" w:rsidR="007014A2" w:rsidRPr="00320A50" w:rsidRDefault="007014A2" w:rsidP="001726B1">
            <w:pPr>
              <w:pStyle w:val="TAL"/>
            </w:pPr>
            <w:r w:rsidRPr="00320A50">
              <w:t>Introduce dedicated RRC signalling to indicate whether the default assumptions valid or not</w:t>
            </w:r>
          </w:p>
        </w:tc>
      </w:tr>
      <w:tr w:rsidR="007014A2" w:rsidRPr="00320A50" w14:paraId="46B39A0E" w14:textId="77777777" w:rsidTr="001726B1">
        <w:trPr>
          <w:trHeight w:val="501"/>
        </w:trPr>
        <w:tc>
          <w:tcPr>
            <w:tcW w:w="2689" w:type="dxa"/>
            <w:tcBorders>
              <w:top w:val="single" w:sz="4" w:space="0" w:color="auto"/>
              <w:left w:val="single" w:sz="4" w:space="0" w:color="auto"/>
              <w:bottom w:val="single" w:sz="4" w:space="0" w:color="auto"/>
              <w:right w:val="single" w:sz="4" w:space="0" w:color="auto"/>
            </w:tcBorders>
            <w:hideMark/>
          </w:tcPr>
          <w:p w14:paraId="79F4CE7B" w14:textId="77777777" w:rsidR="007014A2" w:rsidRPr="00320A50" w:rsidRDefault="007014A2" w:rsidP="001726B1">
            <w:pPr>
              <w:pStyle w:val="TAL"/>
            </w:pPr>
            <w:r w:rsidRPr="00320A50">
              <w:t>DMRS power boosting for the co-scheduled UE</w:t>
            </w:r>
          </w:p>
        </w:tc>
        <w:tc>
          <w:tcPr>
            <w:tcW w:w="3543" w:type="dxa"/>
            <w:tcBorders>
              <w:top w:val="single" w:sz="4" w:space="0" w:color="auto"/>
              <w:left w:val="single" w:sz="4" w:space="0" w:color="auto"/>
              <w:bottom w:val="single" w:sz="4" w:space="0" w:color="auto"/>
              <w:right w:val="single" w:sz="4" w:space="0" w:color="auto"/>
            </w:tcBorders>
            <w:hideMark/>
          </w:tcPr>
          <w:p w14:paraId="3FA22C29" w14:textId="77777777" w:rsidR="007014A2" w:rsidRPr="00320A50" w:rsidRDefault="007014A2" w:rsidP="001726B1">
            <w:pPr>
              <w:pStyle w:val="TAL"/>
            </w:pPr>
            <w:r w:rsidRPr="00320A50">
              <w:t>Same as target UE</w:t>
            </w:r>
          </w:p>
        </w:tc>
        <w:tc>
          <w:tcPr>
            <w:tcW w:w="3399" w:type="dxa"/>
            <w:tcBorders>
              <w:top w:val="single" w:sz="4" w:space="0" w:color="auto"/>
              <w:left w:val="single" w:sz="4" w:space="0" w:color="auto"/>
              <w:bottom w:val="single" w:sz="4" w:space="0" w:color="auto"/>
              <w:right w:val="single" w:sz="4" w:space="0" w:color="auto"/>
            </w:tcBorders>
            <w:hideMark/>
          </w:tcPr>
          <w:p w14:paraId="4B84F4E4" w14:textId="77777777" w:rsidR="007014A2" w:rsidRPr="00320A50" w:rsidRDefault="007014A2" w:rsidP="001726B1">
            <w:pPr>
              <w:pStyle w:val="TAL"/>
            </w:pPr>
            <w:r w:rsidRPr="00320A50">
              <w:t>Introduce dedicated RRC signalling to indicate whether the default assumptions valid or not</w:t>
            </w:r>
          </w:p>
        </w:tc>
      </w:tr>
      <w:tr w:rsidR="007014A2" w:rsidRPr="00320A50" w14:paraId="083F8218" w14:textId="77777777" w:rsidTr="001726B1">
        <w:trPr>
          <w:trHeight w:val="483"/>
        </w:trPr>
        <w:tc>
          <w:tcPr>
            <w:tcW w:w="2689" w:type="dxa"/>
            <w:tcBorders>
              <w:top w:val="single" w:sz="4" w:space="0" w:color="auto"/>
              <w:left w:val="single" w:sz="4" w:space="0" w:color="auto"/>
              <w:bottom w:val="single" w:sz="4" w:space="0" w:color="auto"/>
              <w:right w:val="single" w:sz="4" w:space="0" w:color="auto"/>
            </w:tcBorders>
            <w:hideMark/>
          </w:tcPr>
          <w:p w14:paraId="7329F302" w14:textId="77777777" w:rsidR="007014A2" w:rsidRPr="00320A50" w:rsidRDefault="007014A2" w:rsidP="001726B1">
            <w:pPr>
              <w:pStyle w:val="TAL"/>
            </w:pPr>
            <w:r w:rsidRPr="00320A50">
              <w:t>Time domain resource allocation information of the co-scheduled UE</w:t>
            </w:r>
          </w:p>
        </w:tc>
        <w:tc>
          <w:tcPr>
            <w:tcW w:w="3543" w:type="dxa"/>
            <w:tcBorders>
              <w:top w:val="single" w:sz="4" w:space="0" w:color="auto"/>
              <w:left w:val="single" w:sz="4" w:space="0" w:color="auto"/>
              <w:bottom w:val="single" w:sz="4" w:space="0" w:color="auto"/>
              <w:right w:val="single" w:sz="4" w:space="0" w:color="auto"/>
            </w:tcBorders>
            <w:hideMark/>
          </w:tcPr>
          <w:p w14:paraId="2B5C9175" w14:textId="77777777" w:rsidR="007014A2" w:rsidRPr="00320A50" w:rsidRDefault="007014A2" w:rsidP="001726B1">
            <w:pPr>
              <w:pStyle w:val="TAL"/>
            </w:pPr>
            <w:r w:rsidRPr="00320A50">
              <w:t>Same as target UE</w:t>
            </w:r>
          </w:p>
        </w:tc>
        <w:tc>
          <w:tcPr>
            <w:tcW w:w="3399" w:type="dxa"/>
            <w:tcBorders>
              <w:top w:val="single" w:sz="4" w:space="0" w:color="auto"/>
              <w:left w:val="single" w:sz="4" w:space="0" w:color="auto"/>
              <w:bottom w:val="single" w:sz="4" w:space="0" w:color="auto"/>
              <w:right w:val="single" w:sz="4" w:space="0" w:color="auto"/>
            </w:tcBorders>
            <w:hideMark/>
          </w:tcPr>
          <w:p w14:paraId="1945078E" w14:textId="77777777" w:rsidR="007014A2" w:rsidRPr="00320A50" w:rsidRDefault="007014A2" w:rsidP="001726B1">
            <w:pPr>
              <w:pStyle w:val="TAL"/>
            </w:pPr>
            <w:r w:rsidRPr="00320A50">
              <w:t>Introduce dedicated RRC signalling to indicate whether the default assumptions valid or not</w:t>
            </w:r>
          </w:p>
        </w:tc>
      </w:tr>
      <w:tr w:rsidR="007014A2" w:rsidRPr="00320A50" w14:paraId="55D49B34" w14:textId="77777777" w:rsidTr="001726B1">
        <w:trPr>
          <w:trHeight w:val="771"/>
        </w:trPr>
        <w:tc>
          <w:tcPr>
            <w:tcW w:w="2689" w:type="dxa"/>
            <w:tcBorders>
              <w:top w:val="single" w:sz="4" w:space="0" w:color="auto"/>
              <w:left w:val="single" w:sz="4" w:space="0" w:color="auto"/>
              <w:bottom w:val="single" w:sz="4" w:space="0" w:color="auto"/>
              <w:right w:val="single" w:sz="4" w:space="0" w:color="auto"/>
            </w:tcBorders>
            <w:hideMark/>
          </w:tcPr>
          <w:p w14:paraId="076E8C58" w14:textId="77777777" w:rsidR="007014A2" w:rsidRPr="00320A50" w:rsidRDefault="007014A2" w:rsidP="001726B1">
            <w:pPr>
              <w:pStyle w:val="TAL"/>
            </w:pPr>
            <w:r w:rsidRPr="00320A50">
              <w:t>Frequency domain resource allocation for the co-UE across different PRGs of the target UE:</w:t>
            </w:r>
          </w:p>
        </w:tc>
        <w:tc>
          <w:tcPr>
            <w:tcW w:w="3543" w:type="dxa"/>
            <w:tcBorders>
              <w:top w:val="single" w:sz="4" w:space="0" w:color="auto"/>
              <w:left w:val="single" w:sz="4" w:space="0" w:color="auto"/>
              <w:bottom w:val="single" w:sz="4" w:space="0" w:color="auto"/>
              <w:right w:val="single" w:sz="4" w:space="0" w:color="auto"/>
            </w:tcBorders>
            <w:hideMark/>
          </w:tcPr>
          <w:p w14:paraId="370AB33B" w14:textId="77777777" w:rsidR="007014A2" w:rsidRPr="00320A50" w:rsidRDefault="007014A2" w:rsidP="001726B1">
            <w:pPr>
              <w:pStyle w:val="TAL"/>
            </w:pPr>
            <w:r w:rsidRPr="00320A50">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308ABF2B" w14:textId="77777777" w:rsidR="007014A2" w:rsidRPr="00320A50" w:rsidRDefault="007014A2" w:rsidP="001726B1">
            <w:pPr>
              <w:pStyle w:val="TAL"/>
            </w:pPr>
            <w:r w:rsidRPr="00320A50">
              <w:rPr>
                <w:rFonts w:eastAsiaTheme="minorEastAsia"/>
                <w:lang w:eastAsia="zh-CN"/>
              </w:rPr>
              <w:t>N/A</w:t>
            </w:r>
          </w:p>
        </w:tc>
      </w:tr>
      <w:tr w:rsidR="007014A2" w:rsidRPr="00320A50" w14:paraId="37700134" w14:textId="77777777" w:rsidTr="001726B1">
        <w:trPr>
          <w:trHeight w:val="582"/>
        </w:trPr>
        <w:tc>
          <w:tcPr>
            <w:tcW w:w="2689" w:type="dxa"/>
            <w:tcBorders>
              <w:top w:val="single" w:sz="4" w:space="0" w:color="auto"/>
              <w:left w:val="single" w:sz="4" w:space="0" w:color="auto"/>
              <w:bottom w:val="single" w:sz="4" w:space="0" w:color="auto"/>
              <w:right w:val="single" w:sz="4" w:space="0" w:color="auto"/>
            </w:tcBorders>
            <w:hideMark/>
          </w:tcPr>
          <w:p w14:paraId="5852F7C6" w14:textId="77777777" w:rsidR="007014A2" w:rsidRPr="00320A50" w:rsidRDefault="007014A2" w:rsidP="001726B1">
            <w:pPr>
              <w:pStyle w:val="TAL"/>
              <w:rPr>
                <w:rFonts w:eastAsiaTheme="minorEastAsia"/>
                <w:lang w:eastAsia="zh-CN"/>
              </w:rPr>
            </w:pPr>
            <w:r w:rsidRPr="00320A50">
              <w:t>CSI-RS location of co-scheduled UE (Only required for R-ML)</w:t>
            </w:r>
          </w:p>
        </w:tc>
        <w:tc>
          <w:tcPr>
            <w:tcW w:w="3543" w:type="dxa"/>
            <w:tcBorders>
              <w:top w:val="single" w:sz="4" w:space="0" w:color="auto"/>
              <w:left w:val="single" w:sz="4" w:space="0" w:color="auto"/>
              <w:bottom w:val="single" w:sz="4" w:space="0" w:color="auto"/>
              <w:right w:val="single" w:sz="4" w:space="0" w:color="auto"/>
            </w:tcBorders>
            <w:hideMark/>
          </w:tcPr>
          <w:p w14:paraId="01F857A0" w14:textId="77777777" w:rsidR="007014A2" w:rsidRPr="00320A50" w:rsidRDefault="007014A2" w:rsidP="001726B1">
            <w:pPr>
              <w:pStyle w:val="TAL"/>
            </w:pPr>
            <w:r w:rsidRPr="00320A50">
              <w:t>UE assumes the target PDSCH is not overlapped with the CSI-RS of the co-scheduled UE</w:t>
            </w:r>
          </w:p>
        </w:tc>
        <w:tc>
          <w:tcPr>
            <w:tcW w:w="3399" w:type="dxa"/>
            <w:tcBorders>
              <w:top w:val="single" w:sz="4" w:space="0" w:color="auto"/>
              <w:left w:val="single" w:sz="4" w:space="0" w:color="auto"/>
              <w:bottom w:val="single" w:sz="4" w:space="0" w:color="auto"/>
              <w:right w:val="single" w:sz="4" w:space="0" w:color="auto"/>
            </w:tcBorders>
            <w:hideMark/>
          </w:tcPr>
          <w:p w14:paraId="2F464FCC" w14:textId="77777777" w:rsidR="007014A2" w:rsidRPr="00320A50" w:rsidRDefault="007014A2" w:rsidP="001726B1">
            <w:pPr>
              <w:pStyle w:val="TAL"/>
              <w:rPr>
                <w:rFonts w:eastAsiaTheme="minorEastAsia"/>
                <w:lang w:eastAsia="zh-CN"/>
              </w:rPr>
            </w:pPr>
            <w:r w:rsidRPr="00320A50">
              <w:t>No RRC signalling is needed</w:t>
            </w:r>
          </w:p>
        </w:tc>
      </w:tr>
      <w:tr w:rsidR="007014A2" w:rsidRPr="00320A50" w14:paraId="4C4788FE" w14:textId="77777777" w:rsidTr="001726B1">
        <w:trPr>
          <w:trHeight w:val="582"/>
        </w:trPr>
        <w:tc>
          <w:tcPr>
            <w:tcW w:w="2689" w:type="dxa"/>
            <w:tcBorders>
              <w:top w:val="single" w:sz="4" w:space="0" w:color="auto"/>
              <w:left w:val="single" w:sz="4" w:space="0" w:color="auto"/>
              <w:bottom w:val="single" w:sz="4" w:space="0" w:color="auto"/>
              <w:right w:val="single" w:sz="4" w:space="0" w:color="auto"/>
            </w:tcBorders>
            <w:hideMark/>
          </w:tcPr>
          <w:p w14:paraId="5EEB0C4B" w14:textId="77777777" w:rsidR="007014A2" w:rsidRPr="00320A50" w:rsidRDefault="007014A2" w:rsidP="001726B1">
            <w:pPr>
              <w:pStyle w:val="TAL"/>
            </w:pPr>
            <w:r w:rsidRPr="00320A50">
              <w:t>Modulation order of co-scheduled UE</w:t>
            </w:r>
          </w:p>
        </w:tc>
        <w:tc>
          <w:tcPr>
            <w:tcW w:w="3543" w:type="dxa"/>
            <w:tcBorders>
              <w:top w:val="single" w:sz="4" w:space="0" w:color="auto"/>
              <w:left w:val="single" w:sz="4" w:space="0" w:color="auto"/>
              <w:bottom w:val="single" w:sz="4" w:space="0" w:color="auto"/>
              <w:right w:val="single" w:sz="4" w:space="0" w:color="auto"/>
            </w:tcBorders>
            <w:hideMark/>
          </w:tcPr>
          <w:p w14:paraId="7A43825E" w14:textId="77777777" w:rsidR="007014A2" w:rsidRPr="00320A50" w:rsidRDefault="007014A2" w:rsidP="001726B1">
            <w:pPr>
              <w:pStyle w:val="TAL"/>
            </w:pPr>
            <w:r w:rsidRPr="00320A50">
              <w:t>N/A</w:t>
            </w:r>
            <w:r w:rsidRPr="00320A50">
              <w:br/>
              <w:t>Obtained by DCI based network assistance information or UE blind detection</w:t>
            </w:r>
          </w:p>
        </w:tc>
        <w:tc>
          <w:tcPr>
            <w:tcW w:w="3399" w:type="dxa"/>
            <w:tcBorders>
              <w:top w:val="single" w:sz="4" w:space="0" w:color="auto"/>
              <w:left w:val="single" w:sz="4" w:space="0" w:color="auto"/>
              <w:bottom w:val="single" w:sz="4" w:space="0" w:color="auto"/>
              <w:right w:val="single" w:sz="4" w:space="0" w:color="auto"/>
            </w:tcBorders>
          </w:tcPr>
          <w:p w14:paraId="0AED4A49" w14:textId="77777777" w:rsidR="007014A2" w:rsidRPr="00320A50" w:rsidRDefault="007014A2" w:rsidP="001726B1">
            <w:pPr>
              <w:pStyle w:val="TAL"/>
            </w:pPr>
          </w:p>
        </w:tc>
      </w:tr>
    </w:tbl>
    <w:p w14:paraId="6F5F5422" w14:textId="77777777" w:rsidR="007014A2" w:rsidRPr="00320A50" w:rsidRDefault="007014A2" w:rsidP="007014A2">
      <w:pPr>
        <w:rPr>
          <w:lang w:eastAsia="zh-CN"/>
        </w:rPr>
      </w:pPr>
    </w:p>
    <w:p w14:paraId="372B90B7" w14:textId="77777777" w:rsidR="007014A2" w:rsidRPr="00320A50" w:rsidRDefault="007014A2" w:rsidP="007014A2">
      <w:r w:rsidRPr="00320A50">
        <w:t>DCI based network assistance information for the co-scheduled UE existence and modulation order related information signalling is captured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9"/>
        <w:gridCol w:w="7899"/>
      </w:tblGrid>
      <w:tr w:rsidR="007014A2" w:rsidRPr="00320A50" w14:paraId="128D243B" w14:textId="77777777" w:rsidTr="001726B1">
        <w:trPr>
          <w:jc w:val="center"/>
        </w:trPr>
        <w:tc>
          <w:tcPr>
            <w:tcW w:w="0" w:type="auto"/>
            <w:tcMar>
              <w:top w:w="0" w:type="dxa"/>
              <w:left w:w="108" w:type="dxa"/>
              <w:bottom w:w="0" w:type="dxa"/>
              <w:right w:w="108" w:type="dxa"/>
            </w:tcMar>
            <w:hideMark/>
          </w:tcPr>
          <w:p w14:paraId="1D5B99C5" w14:textId="77777777" w:rsidR="007014A2" w:rsidRPr="00320A50" w:rsidRDefault="007014A2" w:rsidP="001726B1">
            <w:pPr>
              <w:pStyle w:val="TAH"/>
              <w:rPr>
                <w:lang w:val="en-US" w:eastAsia="zh-CN"/>
              </w:rPr>
            </w:pPr>
            <w:r w:rsidRPr="00320A50">
              <w:rPr>
                <w:lang w:eastAsia="zh-CN"/>
              </w:rPr>
              <w:lastRenderedPageBreak/>
              <w:t>Bit field mapped to index</w:t>
            </w:r>
          </w:p>
        </w:tc>
        <w:tc>
          <w:tcPr>
            <w:tcW w:w="0" w:type="auto"/>
            <w:tcMar>
              <w:top w:w="0" w:type="dxa"/>
              <w:left w:w="108" w:type="dxa"/>
              <w:bottom w:w="0" w:type="dxa"/>
              <w:right w:w="108" w:type="dxa"/>
            </w:tcMar>
            <w:hideMark/>
          </w:tcPr>
          <w:p w14:paraId="5E26D383" w14:textId="77777777" w:rsidR="007014A2" w:rsidRPr="00320A50" w:rsidRDefault="007014A2" w:rsidP="001726B1">
            <w:pPr>
              <w:pStyle w:val="TAH"/>
              <w:rPr>
                <w:sz w:val="21"/>
                <w:szCs w:val="21"/>
                <w:lang w:val="en-US" w:eastAsia="zh-CN"/>
              </w:rPr>
            </w:pPr>
            <w:r w:rsidRPr="00320A50">
              <w:rPr>
                <w:sz w:val="21"/>
                <w:szCs w:val="21"/>
                <w:lang w:val="en-US" w:eastAsia="zh-CN"/>
              </w:rPr>
              <w:t>Content</w:t>
            </w:r>
          </w:p>
        </w:tc>
      </w:tr>
      <w:tr w:rsidR="007014A2" w:rsidRPr="00320A50" w14:paraId="4DA65C9D" w14:textId="77777777" w:rsidTr="001726B1">
        <w:trPr>
          <w:jc w:val="center"/>
        </w:trPr>
        <w:tc>
          <w:tcPr>
            <w:tcW w:w="0" w:type="auto"/>
            <w:tcMar>
              <w:top w:w="0" w:type="dxa"/>
              <w:left w:w="108" w:type="dxa"/>
              <w:bottom w:w="0" w:type="dxa"/>
              <w:right w:w="108" w:type="dxa"/>
            </w:tcMar>
            <w:hideMark/>
          </w:tcPr>
          <w:p w14:paraId="4BB3A487" w14:textId="77777777" w:rsidR="007014A2" w:rsidRPr="00320A50" w:rsidRDefault="007014A2" w:rsidP="001726B1">
            <w:pPr>
              <w:pStyle w:val="TAC"/>
              <w:rPr>
                <w:lang w:val="en-US" w:eastAsia="zh-CN"/>
              </w:rPr>
            </w:pPr>
            <w:r w:rsidRPr="00320A50">
              <w:rPr>
                <w:lang w:val="en-US" w:eastAsia="zh-CN"/>
              </w:rPr>
              <w:t>0</w:t>
            </w:r>
          </w:p>
        </w:tc>
        <w:tc>
          <w:tcPr>
            <w:tcW w:w="0" w:type="auto"/>
            <w:tcMar>
              <w:top w:w="0" w:type="dxa"/>
              <w:left w:w="108" w:type="dxa"/>
              <w:bottom w:w="0" w:type="dxa"/>
              <w:right w:w="108" w:type="dxa"/>
            </w:tcMar>
            <w:hideMark/>
          </w:tcPr>
          <w:p w14:paraId="45BBB89E" w14:textId="77777777" w:rsidR="007014A2" w:rsidRPr="00320A50" w:rsidRDefault="007014A2" w:rsidP="001726B1">
            <w:pPr>
              <w:pStyle w:val="TAC"/>
              <w:rPr>
                <w:lang w:val="en-US" w:eastAsia="ko-KR"/>
              </w:rPr>
            </w:pPr>
            <w:r w:rsidRPr="00320A50">
              <w:rPr>
                <w:lang w:val="en-US"/>
              </w:rPr>
              <w:t>No co-scheduled UE(s) which has same DMRS sequence as target UE exists</w:t>
            </w:r>
          </w:p>
        </w:tc>
      </w:tr>
      <w:tr w:rsidR="007014A2" w:rsidRPr="00320A50" w14:paraId="3CACC8B3" w14:textId="77777777" w:rsidTr="001726B1">
        <w:trPr>
          <w:trHeight w:val="359"/>
          <w:jc w:val="center"/>
        </w:trPr>
        <w:tc>
          <w:tcPr>
            <w:tcW w:w="0" w:type="auto"/>
            <w:tcMar>
              <w:top w:w="0" w:type="dxa"/>
              <w:left w:w="108" w:type="dxa"/>
              <w:bottom w:w="0" w:type="dxa"/>
              <w:right w:w="108" w:type="dxa"/>
            </w:tcMar>
            <w:hideMark/>
          </w:tcPr>
          <w:p w14:paraId="023BDD5D" w14:textId="77777777" w:rsidR="007014A2" w:rsidRPr="00320A50" w:rsidRDefault="007014A2" w:rsidP="001726B1">
            <w:pPr>
              <w:pStyle w:val="TAC"/>
              <w:rPr>
                <w:lang w:val="en-US" w:eastAsia="ko-KR"/>
              </w:rPr>
            </w:pPr>
            <w:r w:rsidRPr="00320A50">
              <w:rPr>
                <w:lang w:val="en-US" w:eastAsia="ko-KR"/>
              </w:rPr>
              <w:t>1</w:t>
            </w:r>
          </w:p>
        </w:tc>
        <w:tc>
          <w:tcPr>
            <w:tcW w:w="0" w:type="auto"/>
            <w:tcMar>
              <w:top w:w="0" w:type="dxa"/>
              <w:left w:w="108" w:type="dxa"/>
              <w:bottom w:w="0" w:type="dxa"/>
              <w:right w:w="108" w:type="dxa"/>
            </w:tcMar>
            <w:hideMark/>
          </w:tcPr>
          <w:p w14:paraId="4DA7E298" w14:textId="3A2E47A9" w:rsidR="007014A2" w:rsidRPr="00320A50" w:rsidRDefault="007014A2" w:rsidP="001726B1">
            <w:pPr>
              <w:pStyle w:val="TAC"/>
              <w:rPr>
                <w:lang w:val="en-US" w:eastAsia="zh-TW"/>
              </w:rPr>
            </w:pPr>
            <w:r w:rsidRPr="00320A50">
              <w:rPr>
                <w:lang w:val="en-US"/>
              </w:rPr>
              <w:t>I</w:t>
            </w:r>
            <w:r w:rsidRPr="00320A50">
              <w:rPr>
                <w:lang w:val="en-US" w:eastAsia="ko-KR"/>
              </w:rPr>
              <w:t>n all the PRBs allocated to the target UE, all the co-scheduled UE(s),</w:t>
            </w:r>
            <w:ins w:id="19" w:author="Jingzhou Wu - China Telecom" w:date="2024-02-18T17:13:00Z">
              <w:r>
                <w:rPr>
                  <w:lang w:val="en-US" w:eastAsia="ko-KR"/>
                </w:rPr>
                <w:t xml:space="preserve"> if any,</w:t>
              </w:r>
            </w:ins>
            <w:r w:rsidRPr="00320A50">
              <w:rPr>
                <w:lang w:val="en-US" w:eastAsia="ko-KR"/>
              </w:rPr>
              <w:t xml:space="preserve"> which has the same DMRS sequence as the target UE, have QPSK scheduled</w:t>
            </w:r>
          </w:p>
        </w:tc>
      </w:tr>
      <w:tr w:rsidR="007014A2" w:rsidRPr="00320A50" w14:paraId="6FBF9C3A" w14:textId="77777777" w:rsidTr="001726B1">
        <w:trPr>
          <w:jc w:val="center"/>
        </w:trPr>
        <w:tc>
          <w:tcPr>
            <w:tcW w:w="0" w:type="auto"/>
            <w:tcMar>
              <w:top w:w="0" w:type="dxa"/>
              <w:left w:w="108" w:type="dxa"/>
              <w:bottom w:w="0" w:type="dxa"/>
              <w:right w:w="108" w:type="dxa"/>
            </w:tcMar>
            <w:hideMark/>
          </w:tcPr>
          <w:p w14:paraId="4B9C3F96" w14:textId="77777777" w:rsidR="007014A2" w:rsidRPr="00320A50" w:rsidRDefault="007014A2" w:rsidP="001726B1">
            <w:pPr>
              <w:pStyle w:val="TAC"/>
              <w:rPr>
                <w:lang w:val="en-US" w:eastAsia="zh-CN"/>
              </w:rPr>
            </w:pPr>
            <w:r w:rsidRPr="00320A50">
              <w:rPr>
                <w:lang w:val="en-US" w:eastAsia="zh-CN"/>
              </w:rPr>
              <w:t>2</w:t>
            </w:r>
          </w:p>
        </w:tc>
        <w:tc>
          <w:tcPr>
            <w:tcW w:w="0" w:type="auto"/>
            <w:tcMar>
              <w:top w:w="0" w:type="dxa"/>
              <w:left w:w="108" w:type="dxa"/>
              <w:bottom w:w="0" w:type="dxa"/>
              <w:right w:w="108" w:type="dxa"/>
            </w:tcMar>
            <w:hideMark/>
          </w:tcPr>
          <w:p w14:paraId="44403F0D" w14:textId="34A0F19F" w:rsidR="007014A2" w:rsidRPr="00320A50" w:rsidRDefault="007014A2" w:rsidP="001726B1">
            <w:pPr>
              <w:pStyle w:val="TAC"/>
              <w:rPr>
                <w:lang w:val="en-US" w:eastAsia="ko-KR"/>
              </w:rPr>
            </w:pPr>
            <w:r w:rsidRPr="00320A50">
              <w:rPr>
                <w:lang w:val="en-US"/>
              </w:rPr>
              <w:t>I</w:t>
            </w:r>
            <w:r w:rsidRPr="00320A50">
              <w:rPr>
                <w:lang w:val="en-US" w:eastAsia="ko-KR"/>
              </w:rPr>
              <w:t>n all the PRBs allocated to the target UE, all the co-scheduled UE(s),</w:t>
            </w:r>
            <w:ins w:id="20" w:author="Jingzhou Wu - China Telecom" w:date="2024-02-18T17:14:00Z">
              <w:r>
                <w:rPr>
                  <w:lang w:val="en-US" w:eastAsia="ko-KR"/>
                </w:rPr>
                <w:t xml:space="preserve"> if any,</w:t>
              </w:r>
              <w:r w:rsidRPr="00320A50">
                <w:rPr>
                  <w:lang w:val="en-US" w:eastAsia="ko-KR"/>
                </w:rPr>
                <w:t xml:space="preserve"> </w:t>
              </w:r>
            </w:ins>
            <w:r w:rsidRPr="00320A50">
              <w:rPr>
                <w:lang w:val="en-US" w:eastAsia="ko-KR"/>
              </w:rPr>
              <w:t>which has the same DMRS sequence as the target UE, have 16QAM scheduled</w:t>
            </w:r>
          </w:p>
        </w:tc>
      </w:tr>
      <w:tr w:rsidR="007014A2" w:rsidRPr="00320A50" w14:paraId="66DB5519" w14:textId="77777777" w:rsidTr="001726B1">
        <w:trPr>
          <w:jc w:val="center"/>
        </w:trPr>
        <w:tc>
          <w:tcPr>
            <w:tcW w:w="0" w:type="auto"/>
            <w:tcMar>
              <w:top w:w="0" w:type="dxa"/>
              <w:left w:w="108" w:type="dxa"/>
              <w:bottom w:w="0" w:type="dxa"/>
              <w:right w:w="108" w:type="dxa"/>
            </w:tcMar>
            <w:hideMark/>
          </w:tcPr>
          <w:p w14:paraId="24D95A5A" w14:textId="77777777" w:rsidR="007014A2" w:rsidRPr="00320A50" w:rsidRDefault="007014A2" w:rsidP="001726B1">
            <w:pPr>
              <w:pStyle w:val="TAC"/>
              <w:rPr>
                <w:lang w:val="en-US" w:eastAsia="zh-CN"/>
              </w:rPr>
            </w:pPr>
            <w:r w:rsidRPr="00320A50">
              <w:rPr>
                <w:lang w:val="en-US" w:eastAsia="zh-CN"/>
              </w:rPr>
              <w:t>3</w:t>
            </w:r>
          </w:p>
        </w:tc>
        <w:tc>
          <w:tcPr>
            <w:tcW w:w="0" w:type="auto"/>
            <w:tcMar>
              <w:top w:w="0" w:type="dxa"/>
              <w:left w:w="108" w:type="dxa"/>
              <w:bottom w:w="0" w:type="dxa"/>
              <w:right w:w="108" w:type="dxa"/>
            </w:tcMar>
            <w:hideMark/>
          </w:tcPr>
          <w:p w14:paraId="416BFD25" w14:textId="1D623F53" w:rsidR="007014A2" w:rsidRPr="00320A50" w:rsidRDefault="007014A2" w:rsidP="001726B1">
            <w:pPr>
              <w:pStyle w:val="TAC"/>
            </w:pPr>
            <w:r w:rsidRPr="00320A50">
              <w:rPr>
                <w:lang w:val="en-US"/>
              </w:rPr>
              <w:t>I</w:t>
            </w:r>
            <w:r w:rsidRPr="00320A50">
              <w:rPr>
                <w:lang w:val="en-US" w:eastAsia="ko-KR"/>
              </w:rPr>
              <w:t>n all the PRBs allocated to the target UE, all the co-scheduled UE(s),</w:t>
            </w:r>
            <w:ins w:id="21" w:author="Jingzhou Wu - China Telecom" w:date="2024-02-18T17:14:00Z">
              <w:r>
                <w:rPr>
                  <w:lang w:val="en-US" w:eastAsia="ko-KR"/>
                </w:rPr>
                <w:t xml:space="preserve"> if any,</w:t>
              </w:r>
              <w:r w:rsidRPr="00320A50">
                <w:rPr>
                  <w:lang w:val="en-US" w:eastAsia="ko-KR"/>
                </w:rPr>
                <w:t xml:space="preserve"> </w:t>
              </w:r>
            </w:ins>
            <w:r w:rsidRPr="00320A50">
              <w:rPr>
                <w:lang w:val="en-US" w:eastAsia="ko-KR"/>
              </w:rPr>
              <w:t>which has the same DMRS sequence as the target UE, have 64QAM scheduled</w:t>
            </w:r>
          </w:p>
        </w:tc>
      </w:tr>
      <w:tr w:rsidR="007014A2" w:rsidRPr="00320A50" w14:paraId="3F168575" w14:textId="77777777" w:rsidTr="001726B1">
        <w:trPr>
          <w:jc w:val="center"/>
        </w:trPr>
        <w:tc>
          <w:tcPr>
            <w:tcW w:w="0" w:type="auto"/>
            <w:tcMar>
              <w:top w:w="0" w:type="dxa"/>
              <w:left w:w="108" w:type="dxa"/>
              <w:bottom w:w="0" w:type="dxa"/>
              <w:right w:w="108" w:type="dxa"/>
            </w:tcMar>
            <w:hideMark/>
          </w:tcPr>
          <w:p w14:paraId="075C8610" w14:textId="77777777" w:rsidR="007014A2" w:rsidRPr="00320A50" w:rsidRDefault="007014A2" w:rsidP="001726B1">
            <w:pPr>
              <w:pStyle w:val="TAC"/>
              <w:rPr>
                <w:lang w:val="en-US" w:eastAsia="zh-CN"/>
              </w:rPr>
            </w:pPr>
            <w:r w:rsidRPr="00320A50">
              <w:rPr>
                <w:lang w:val="en-US" w:eastAsia="zh-CN"/>
              </w:rPr>
              <w:t>4</w:t>
            </w:r>
          </w:p>
        </w:tc>
        <w:tc>
          <w:tcPr>
            <w:tcW w:w="0" w:type="auto"/>
            <w:tcMar>
              <w:top w:w="0" w:type="dxa"/>
              <w:left w:w="108" w:type="dxa"/>
              <w:bottom w:w="0" w:type="dxa"/>
              <w:right w:w="108" w:type="dxa"/>
            </w:tcMar>
            <w:hideMark/>
          </w:tcPr>
          <w:p w14:paraId="038FCF76" w14:textId="5D240F78" w:rsidR="007014A2" w:rsidRPr="00320A50" w:rsidRDefault="007014A2" w:rsidP="001726B1">
            <w:pPr>
              <w:pStyle w:val="TAC"/>
            </w:pPr>
            <w:r w:rsidRPr="00320A50">
              <w:rPr>
                <w:lang w:val="en-US"/>
              </w:rPr>
              <w:t>I</w:t>
            </w:r>
            <w:r w:rsidRPr="00320A50">
              <w:rPr>
                <w:lang w:val="en-US" w:eastAsia="ko-KR"/>
              </w:rPr>
              <w:t>n all the PRBs allocated to the target UE, all the co-scheduled UE(s),</w:t>
            </w:r>
            <w:ins w:id="22" w:author="Jingzhou Wu - China Telecom" w:date="2024-02-18T17:14:00Z">
              <w:r>
                <w:rPr>
                  <w:lang w:val="en-US" w:eastAsia="ko-KR"/>
                </w:rPr>
                <w:t xml:space="preserve"> if any,</w:t>
              </w:r>
              <w:r w:rsidRPr="00320A50">
                <w:rPr>
                  <w:lang w:val="en-US" w:eastAsia="ko-KR"/>
                </w:rPr>
                <w:t xml:space="preserve"> </w:t>
              </w:r>
            </w:ins>
            <w:r w:rsidRPr="00320A50">
              <w:rPr>
                <w:lang w:val="en-US" w:eastAsia="ko-KR"/>
              </w:rPr>
              <w:t>which has the same DMRS sequence as the target UE, have 256QAM scheduled</w:t>
            </w:r>
          </w:p>
        </w:tc>
      </w:tr>
      <w:tr w:rsidR="007014A2" w:rsidRPr="00320A50" w14:paraId="32A07B55" w14:textId="77777777" w:rsidTr="001726B1">
        <w:trPr>
          <w:jc w:val="center"/>
        </w:trPr>
        <w:tc>
          <w:tcPr>
            <w:tcW w:w="0" w:type="auto"/>
            <w:tcMar>
              <w:top w:w="0" w:type="dxa"/>
              <w:left w:w="108" w:type="dxa"/>
              <w:bottom w:w="0" w:type="dxa"/>
              <w:right w:w="108" w:type="dxa"/>
            </w:tcMar>
            <w:hideMark/>
          </w:tcPr>
          <w:p w14:paraId="5E0ABE0E" w14:textId="77777777" w:rsidR="007014A2" w:rsidRPr="00320A50" w:rsidRDefault="007014A2" w:rsidP="001726B1">
            <w:pPr>
              <w:pStyle w:val="TAC"/>
              <w:rPr>
                <w:lang w:val="en-US" w:eastAsia="zh-CN"/>
              </w:rPr>
            </w:pPr>
            <w:r w:rsidRPr="00320A50">
              <w:rPr>
                <w:lang w:val="en-US" w:eastAsia="zh-CN"/>
              </w:rPr>
              <w:t>5</w:t>
            </w:r>
          </w:p>
        </w:tc>
        <w:tc>
          <w:tcPr>
            <w:tcW w:w="0" w:type="auto"/>
            <w:tcMar>
              <w:top w:w="0" w:type="dxa"/>
              <w:left w:w="108" w:type="dxa"/>
              <w:bottom w:w="0" w:type="dxa"/>
              <w:right w:w="108" w:type="dxa"/>
            </w:tcMar>
            <w:hideMark/>
          </w:tcPr>
          <w:p w14:paraId="5D2A1625" w14:textId="4B7250E6" w:rsidR="007014A2" w:rsidRPr="00320A50" w:rsidRDefault="007014A2" w:rsidP="001726B1">
            <w:pPr>
              <w:pStyle w:val="TAC"/>
              <w:rPr>
                <w:lang w:val="en-US"/>
              </w:rPr>
            </w:pPr>
            <w:r w:rsidRPr="00320A50">
              <w:rPr>
                <w:lang w:val="en-US"/>
              </w:rPr>
              <w:t>I</w:t>
            </w:r>
            <w:r w:rsidRPr="00320A50">
              <w:rPr>
                <w:lang w:val="en-US" w:eastAsia="ko-KR"/>
              </w:rPr>
              <w:t xml:space="preserve">n </w:t>
            </w:r>
            <w:r w:rsidRPr="00320A50">
              <w:rPr>
                <w:lang w:val="en-US" w:eastAsia="zh-CN"/>
              </w:rPr>
              <w:t>all</w:t>
            </w:r>
            <w:r w:rsidRPr="00320A50">
              <w:rPr>
                <w:lang w:val="en-US" w:eastAsia="ko-KR"/>
              </w:rPr>
              <w:t xml:space="preserve"> the PRBs allocated to the target UE, all the co-scheduled UE(s),</w:t>
            </w:r>
            <w:ins w:id="23" w:author="Jingzhou Wu - China Telecom" w:date="2024-02-18T17:14:00Z">
              <w:r>
                <w:rPr>
                  <w:lang w:val="en-US" w:eastAsia="ko-KR"/>
                </w:rPr>
                <w:t xml:space="preserve"> if any,</w:t>
              </w:r>
              <w:r w:rsidRPr="00320A50">
                <w:rPr>
                  <w:lang w:val="en-US" w:eastAsia="ko-KR"/>
                </w:rPr>
                <w:t xml:space="preserve"> </w:t>
              </w:r>
            </w:ins>
            <w:r w:rsidRPr="00320A50">
              <w:rPr>
                <w:lang w:val="en-US" w:eastAsia="ko-KR"/>
              </w:rPr>
              <w:t>which has the same DMRS sequence as the target UE, have 1024QAM scheduled</w:t>
            </w:r>
          </w:p>
        </w:tc>
      </w:tr>
      <w:tr w:rsidR="007014A2" w:rsidRPr="00320A50" w14:paraId="0FEAA3A2" w14:textId="77777777" w:rsidTr="001726B1">
        <w:trPr>
          <w:trHeight w:val="956"/>
          <w:jc w:val="center"/>
        </w:trPr>
        <w:tc>
          <w:tcPr>
            <w:tcW w:w="0" w:type="auto"/>
            <w:tcMar>
              <w:top w:w="0" w:type="dxa"/>
              <w:left w:w="108" w:type="dxa"/>
              <w:bottom w:w="0" w:type="dxa"/>
              <w:right w:w="108" w:type="dxa"/>
            </w:tcMar>
            <w:hideMark/>
          </w:tcPr>
          <w:p w14:paraId="51A84950" w14:textId="77777777" w:rsidR="007014A2" w:rsidRPr="00320A50" w:rsidRDefault="007014A2" w:rsidP="001726B1">
            <w:pPr>
              <w:pStyle w:val="TAC"/>
              <w:rPr>
                <w:lang w:val="en-US" w:eastAsia="zh-CN"/>
              </w:rPr>
            </w:pPr>
            <w:r w:rsidRPr="00320A50">
              <w:rPr>
                <w:lang w:val="en-US" w:eastAsia="zh-CN"/>
              </w:rPr>
              <w:t>6</w:t>
            </w:r>
          </w:p>
        </w:tc>
        <w:tc>
          <w:tcPr>
            <w:tcW w:w="0" w:type="auto"/>
            <w:tcMar>
              <w:top w:w="0" w:type="dxa"/>
              <w:left w:w="108" w:type="dxa"/>
              <w:bottom w:w="0" w:type="dxa"/>
              <w:right w:w="108" w:type="dxa"/>
            </w:tcMar>
            <w:hideMark/>
          </w:tcPr>
          <w:p w14:paraId="40116F4F" w14:textId="77777777" w:rsidR="007014A2" w:rsidRPr="00320A50" w:rsidRDefault="007014A2" w:rsidP="001726B1">
            <w:pPr>
              <w:pStyle w:val="TAC"/>
              <w:rPr>
                <w:lang w:val="en-US" w:eastAsia="zh-CN"/>
              </w:rPr>
            </w:pPr>
            <w:r w:rsidRPr="00320A50">
              <w:rPr>
                <w:lang w:val="en-US" w:eastAsia="zh-CN"/>
              </w:rPr>
              <w:t xml:space="preserve">Not covered by cases corresponding to index 0~5. </w:t>
            </w:r>
          </w:p>
          <w:p w14:paraId="77E7FD17" w14:textId="77777777" w:rsidR="007014A2" w:rsidRPr="00320A50" w:rsidRDefault="007014A2" w:rsidP="001726B1">
            <w:pPr>
              <w:pStyle w:val="TAC"/>
              <w:rPr>
                <w:lang w:val="en-US" w:eastAsia="zh-CN"/>
              </w:rPr>
            </w:pPr>
            <w:r w:rsidRPr="00320A50">
              <w:rPr>
                <w:lang w:val="en-US"/>
              </w:rPr>
              <w:t>In each individual PRB allocated to the target UE,</w:t>
            </w:r>
            <w:r w:rsidRPr="00320A50">
              <w:rPr>
                <w:lang w:val="en-US" w:eastAsia="ko-KR"/>
              </w:rPr>
              <w:t xml:space="preserve"> the following condition is satisfied:</w:t>
            </w:r>
          </w:p>
          <w:p w14:paraId="19E561EE" w14:textId="77777777" w:rsidR="007014A2" w:rsidRPr="00320A50" w:rsidRDefault="007014A2" w:rsidP="001726B1">
            <w:pPr>
              <w:pStyle w:val="TAC"/>
              <w:rPr>
                <w:highlight w:val="yellow"/>
                <w:lang w:val="en-US" w:eastAsia="ko-KR"/>
              </w:rPr>
            </w:pPr>
            <w:r w:rsidRPr="00320A50">
              <w:rPr>
                <w:lang w:val="en-US" w:eastAsia="ko-KR"/>
              </w:rPr>
              <w:t>Only single modulation order is allocated for the co-scheduled UE(s) which has the same DMRS sequence as the target UE, if the co-scheduled UE(s) exist</w:t>
            </w:r>
          </w:p>
        </w:tc>
      </w:tr>
      <w:tr w:rsidR="007014A2" w:rsidRPr="00320A50" w14:paraId="613219CF" w14:textId="77777777" w:rsidTr="001726B1">
        <w:trPr>
          <w:jc w:val="center"/>
        </w:trPr>
        <w:tc>
          <w:tcPr>
            <w:tcW w:w="0" w:type="auto"/>
            <w:tcMar>
              <w:top w:w="0" w:type="dxa"/>
              <w:left w:w="108" w:type="dxa"/>
              <w:bottom w:w="0" w:type="dxa"/>
              <w:right w:w="108" w:type="dxa"/>
            </w:tcMar>
            <w:hideMark/>
          </w:tcPr>
          <w:p w14:paraId="37942BDC" w14:textId="77777777" w:rsidR="007014A2" w:rsidRPr="00320A50" w:rsidRDefault="007014A2" w:rsidP="001726B1">
            <w:pPr>
              <w:pStyle w:val="TAC"/>
              <w:rPr>
                <w:lang w:val="en-US" w:eastAsia="zh-CN"/>
              </w:rPr>
            </w:pPr>
            <w:r w:rsidRPr="00320A50">
              <w:rPr>
                <w:lang w:val="en-US" w:eastAsia="zh-CN"/>
              </w:rPr>
              <w:t>7</w:t>
            </w:r>
          </w:p>
        </w:tc>
        <w:tc>
          <w:tcPr>
            <w:tcW w:w="0" w:type="auto"/>
            <w:tcMar>
              <w:top w:w="0" w:type="dxa"/>
              <w:left w:w="108" w:type="dxa"/>
              <w:bottom w:w="0" w:type="dxa"/>
              <w:right w:w="108" w:type="dxa"/>
            </w:tcMar>
            <w:hideMark/>
          </w:tcPr>
          <w:p w14:paraId="4A635EA1" w14:textId="77777777" w:rsidR="007014A2" w:rsidRPr="00320A50" w:rsidRDefault="007014A2" w:rsidP="001726B1">
            <w:pPr>
              <w:pStyle w:val="TAC"/>
              <w:rPr>
                <w:lang w:val="en-US" w:eastAsia="zh-TW"/>
              </w:rPr>
            </w:pPr>
            <w:r w:rsidRPr="00320A50">
              <w:rPr>
                <w:lang w:val="en-US"/>
              </w:rPr>
              <w:t>Others</w:t>
            </w:r>
          </w:p>
        </w:tc>
      </w:tr>
      <w:tr w:rsidR="007014A2" w:rsidRPr="00320A50" w14:paraId="689FCCBB" w14:textId="77777777" w:rsidTr="00BF7241">
        <w:trPr>
          <w:jc w:val="center"/>
          <w:ins w:id="24" w:author="Jingzhou Wu - China Telecom" w:date="2024-02-18T17:15:00Z"/>
        </w:trPr>
        <w:tc>
          <w:tcPr>
            <w:tcW w:w="0" w:type="auto"/>
            <w:gridSpan w:val="2"/>
            <w:tcMar>
              <w:top w:w="0" w:type="dxa"/>
              <w:left w:w="108" w:type="dxa"/>
              <w:bottom w:w="0" w:type="dxa"/>
              <w:right w:w="108" w:type="dxa"/>
            </w:tcMar>
          </w:tcPr>
          <w:p w14:paraId="19EB0808" w14:textId="129D9FEF" w:rsidR="007014A2" w:rsidRPr="00320A50" w:rsidRDefault="007014A2" w:rsidP="007014A2">
            <w:pPr>
              <w:pStyle w:val="TAC"/>
              <w:jc w:val="left"/>
              <w:rPr>
                <w:ins w:id="25" w:author="Jingzhou Wu - China Telecom" w:date="2024-02-18T17:15:00Z"/>
                <w:lang w:val="en-US"/>
              </w:rPr>
            </w:pPr>
            <w:ins w:id="26" w:author="Jingzhou Wu - China Telecom" w:date="2024-02-18T17:16:00Z">
              <w:r>
                <w:rPr>
                  <w:lang w:val="en-US" w:eastAsia="zh-CN"/>
                </w:rPr>
                <w:t>Note:</w:t>
              </w:r>
              <w:r w:rsidRPr="00ED4AF8">
                <w:rPr>
                  <w:lang w:val="en-US" w:eastAsia="zh-CN"/>
                </w:rPr>
                <w:tab/>
              </w:r>
              <w:r>
                <w:rPr>
                  <w:lang w:val="en-US" w:eastAsia="zh-CN"/>
                </w:rPr>
                <w:t xml:space="preserve">Root DMRS sequence is </w:t>
              </w:r>
              <m:oMath>
                <m:r>
                  <w:rPr>
                    <w:rFonts w:ascii="Cambria Math" w:hAnsi="Cambria Math"/>
                    <w:lang w:val="en-US" w:eastAsia="zh-CN"/>
                  </w:rPr>
                  <m:t>r</m:t>
                </m:r>
                <m:d>
                  <m:dPr>
                    <m:ctrlPr>
                      <w:rPr>
                        <w:rFonts w:ascii="Cambria Math" w:hAnsi="Cambria Math"/>
                        <w:lang w:val="en-US" w:eastAsia="zh-CN"/>
                      </w:rPr>
                    </m:ctrlPr>
                  </m:dPr>
                  <m:e>
                    <m:r>
                      <w:rPr>
                        <w:rFonts w:ascii="Cambria Math" w:hAnsi="Cambria Math"/>
                        <w:lang w:val="en-US" w:eastAsia="zh-CN"/>
                      </w:rPr>
                      <m:t>n</m:t>
                    </m:r>
                  </m:e>
                </m:d>
                <m:r>
                  <m:rPr>
                    <m:sty m:val="p"/>
                  </m:rPr>
                  <w:rPr>
                    <w:rFonts w:ascii="Cambria Math" w:hAnsi="Cambria Math"/>
                    <w:lang w:val="en-US" w:eastAsia="zh-CN"/>
                  </w:rPr>
                  <m:t xml:space="preserve"> </m:t>
                </m:r>
              </m:oMath>
              <w:r>
                <w:rPr>
                  <w:lang w:val="en-US" w:eastAsia="zh-CN"/>
                </w:rPr>
                <w:t xml:space="preserve">as defined in </w:t>
              </w:r>
              <w:r w:rsidRPr="00605217">
                <w:rPr>
                  <w:lang w:val="en-US" w:eastAsia="zh-CN"/>
                </w:rPr>
                <w:t>clause 7.4.1.1.1 of [</w:t>
              </w:r>
            </w:ins>
            <w:ins w:id="27" w:author="Jingzhou Wu - China Telecom" w:date="2024-02-18T17:18:00Z">
              <w:r>
                <w:rPr>
                  <w:lang w:val="en-US" w:eastAsia="zh-CN"/>
                </w:rPr>
                <w:t>2</w:t>
              </w:r>
            </w:ins>
            <w:ins w:id="28" w:author="Jingzhou Wu - China Telecom" w:date="2024-02-18T17:16:00Z">
              <w:r w:rsidRPr="00605217">
                <w:rPr>
                  <w:lang w:val="en-US" w:eastAsia="zh-CN"/>
                </w:rPr>
                <w:t>, TS 38.211]</w:t>
              </w:r>
            </w:ins>
          </w:p>
        </w:tc>
      </w:tr>
    </w:tbl>
    <w:p w14:paraId="5A14F370" w14:textId="77777777" w:rsidR="007014A2" w:rsidRPr="00686D96" w:rsidRDefault="007014A2" w:rsidP="007014A2">
      <w:pPr>
        <w:rPr>
          <w:lang w:eastAsia="zh-CN"/>
        </w:rPr>
      </w:pPr>
    </w:p>
    <w:p w14:paraId="021AB837" w14:textId="6E47549E" w:rsidR="007014A2" w:rsidRDefault="007014A2" w:rsidP="007014A2">
      <w:pPr>
        <w:rPr>
          <w:b/>
          <w:bCs/>
          <w:highlight w:val="yellow"/>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418631FA" w14:textId="543811F8" w:rsidR="007014A2" w:rsidRDefault="007014A2" w:rsidP="007014A2">
      <w:pPr>
        <w:rPr>
          <w:b/>
          <w:bCs/>
          <w:lang w:eastAsia="zh-CN"/>
        </w:rPr>
      </w:pPr>
    </w:p>
    <w:p w14:paraId="1B4AB6C8" w14:textId="77777777" w:rsidR="007014A2" w:rsidRPr="0018537F" w:rsidRDefault="007014A2" w:rsidP="007014A2">
      <w:pPr>
        <w:pStyle w:val="8"/>
        <w:rPr>
          <w:lang w:eastAsia="zh-CN"/>
        </w:rPr>
      </w:pPr>
      <w:bookmarkStart w:id="29" w:name="_Toc144219292"/>
      <w:bookmarkStart w:id="30" w:name="_Toc146622391"/>
      <w:bookmarkStart w:id="31" w:name="_Toc146622419"/>
      <w:bookmarkStart w:id="32" w:name="_Toc146622502"/>
      <w:bookmarkStart w:id="33" w:name="_Toc146622691"/>
      <w:bookmarkStart w:id="34" w:name="_Toc146623359"/>
      <w:bookmarkStart w:id="35" w:name="_Toc153128517"/>
      <w:r w:rsidRPr="00235394">
        <w:t xml:space="preserve">Annex </w:t>
      </w:r>
      <w:r>
        <w:rPr>
          <w:rFonts w:hint="eastAsia"/>
          <w:lang w:eastAsia="zh-CN"/>
        </w:rPr>
        <w:t>A</w:t>
      </w:r>
      <w:r w:rsidRPr="00235394">
        <w:t>:</w:t>
      </w:r>
      <w:r w:rsidRPr="00235394">
        <w:br/>
        <w:t>Change history</w:t>
      </w:r>
      <w:bookmarkEnd w:id="29"/>
      <w:bookmarkEnd w:id="30"/>
      <w:bookmarkEnd w:id="31"/>
      <w:bookmarkEnd w:id="32"/>
      <w:bookmarkEnd w:id="33"/>
      <w:bookmarkEnd w:id="34"/>
      <w:bookmarkEnd w:id="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567"/>
        <w:gridCol w:w="4442"/>
        <w:gridCol w:w="567"/>
        <w:gridCol w:w="567"/>
      </w:tblGrid>
      <w:tr w:rsidR="007014A2" w:rsidRPr="00514408" w14:paraId="2EC83009" w14:textId="77777777" w:rsidTr="001726B1">
        <w:trPr>
          <w:cantSplit/>
        </w:trPr>
        <w:tc>
          <w:tcPr>
            <w:tcW w:w="9356" w:type="dxa"/>
            <w:gridSpan w:val="8"/>
            <w:tcBorders>
              <w:bottom w:val="nil"/>
            </w:tcBorders>
            <w:shd w:val="clear" w:color="auto" w:fill="auto"/>
          </w:tcPr>
          <w:p w14:paraId="1C52C7D0" w14:textId="77777777" w:rsidR="007014A2" w:rsidRPr="00514408" w:rsidRDefault="007014A2" w:rsidP="001726B1">
            <w:pPr>
              <w:pStyle w:val="TAL"/>
              <w:jc w:val="center"/>
              <w:rPr>
                <w:b/>
                <w:sz w:val="16"/>
              </w:rPr>
            </w:pPr>
            <w:r w:rsidRPr="00514408">
              <w:rPr>
                <w:b/>
              </w:rPr>
              <w:t>Change history</w:t>
            </w:r>
          </w:p>
        </w:tc>
      </w:tr>
      <w:tr w:rsidR="007014A2" w:rsidRPr="00514408" w14:paraId="236EB198" w14:textId="77777777" w:rsidTr="001726B1">
        <w:tc>
          <w:tcPr>
            <w:tcW w:w="800" w:type="dxa"/>
            <w:shd w:val="clear" w:color="auto" w:fill="auto"/>
          </w:tcPr>
          <w:p w14:paraId="50E788F5" w14:textId="77777777" w:rsidR="007014A2" w:rsidRPr="00514408" w:rsidRDefault="007014A2" w:rsidP="001726B1">
            <w:pPr>
              <w:pStyle w:val="TAL"/>
              <w:rPr>
                <w:b/>
                <w:sz w:val="16"/>
              </w:rPr>
            </w:pPr>
            <w:r w:rsidRPr="00514408">
              <w:rPr>
                <w:b/>
                <w:sz w:val="16"/>
              </w:rPr>
              <w:t>Date</w:t>
            </w:r>
          </w:p>
        </w:tc>
        <w:tc>
          <w:tcPr>
            <w:tcW w:w="995" w:type="dxa"/>
            <w:shd w:val="clear" w:color="auto" w:fill="auto"/>
          </w:tcPr>
          <w:p w14:paraId="5D7E07FA" w14:textId="77777777" w:rsidR="007014A2" w:rsidRPr="00514408" w:rsidRDefault="007014A2" w:rsidP="001726B1">
            <w:pPr>
              <w:pStyle w:val="TAL"/>
              <w:rPr>
                <w:b/>
                <w:sz w:val="16"/>
              </w:rPr>
            </w:pPr>
            <w:r w:rsidRPr="00514408">
              <w:rPr>
                <w:b/>
                <w:sz w:val="16"/>
              </w:rPr>
              <w:t>TSG #</w:t>
            </w:r>
          </w:p>
        </w:tc>
        <w:tc>
          <w:tcPr>
            <w:tcW w:w="992" w:type="dxa"/>
            <w:shd w:val="clear" w:color="auto" w:fill="auto"/>
          </w:tcPr>
          <w:p w14:paraId="4704EE04" w14:textId="77777777" w:rsidR="007014A2" w:rsidRPr="00514408" w:rsidRDefault="007014A2" w:rsidP="001726B1">
            <w:pPr>
              <w:pStyle w:val="TAL"/>
              <w:rPr>
                <w:b/>
                <w:sz w:val="16"/>
              </w:rPr>
            </w:pPr>
            <w:r w:rsidRPr="00514408">
              <w:rPr>
                <w:b/>
                <w:sz w:val="16"/>
              </w:rPr>
              <w:t>TSG Doc.</w:t>
            </w:r>
          </w:p>
        </w:tc>
        <w:tc>
          <w:tcPr>
            <w:tcW w:w="426" w:type="dxa"/>
            <w:shd w:val="clear" w:color="auto" w:fill="auto"/>
          </w:tcPr>
          <w:p w14:paraId="232BF462" w14:textId="77777777" w:rsidR="007014A2" w:rsidRPr="00514408" w:rsidRDefault="007014A2" w:rsidP="001726B1">
            <w:pPr>
              <w:pStyle w:val="TAL"/>
              <w:rPr>
                <w:b/>
                <w:sz w:val="16"/>
              </w:rPr>
            </w:pPr>
            <w:r w:rsidRPr="00514408">
              <w:rPr>
                <w:b/>
                <w:sz w:val="16"/>
              </w:rPr>
              <w:t>CR</w:t>
            </w:r>
          </w:p>
        </w:tc>
        <w:tc>
          <w:tcPr>
            <w:tcW w:w="567" w:type="dxa"/>
            <w:shd w:val="clear" w:color="auto" w:fill="auto"/>
          </w:tcPr>
          <w:p w14:paraId="684B20C7" w14:textId="77777777" w:rsidR="007014A2" w:rsidRPr="00514408" w:rsidRDefault="007014A2" w:rsidP="001726B1">
            <w:pPr>
              <w:pStyle w:val="TAL"/>
              <w:rPr>
                <w:b/>
                <w:sz w:val="16"/>
              </w:rPr>
            </w:pPr>
            <w:r w:rsidRPr="00514408">
              <w:rPr>
                <w:b/>
                <w:sz w:val="16"/>
              </w:rPr>
              <w:t>Rev</w:t>
            </w:r>
          </w:p>
        </w:tc>
        <w:tc>
          <w:tcPr>
            <w:tcW w:w="4442" w:type="dxa"/>
            <w:shd w:val="clear" w:color="auto" w:fill="auto"/>
          </w:tcPr>
          <w:p w14:paraId="25354F95" w14:textId="77777777" w:rsidR="007014A2" w:rsidRPr="00514408" w:rsidRDefault="007014A2" w:rsidP="001726B1">
            <w:pPr>
              <w:pStyle w:val="TAL"/>
              <w:rPr>
                <w:b/>
                <w:sz w:val="16"/>
              </w:rPr>
            </w:pPr>
            <w:r w:rsidRPr="00514408">
              <w:rPr>
                <w:b/>
                <w:sz w:val="16"/>
              </w:rPr>
              <w:t>Subject/Comment</w:t>
            </w:r>
          </w:p>
        </w:tc>
        <w:tc>
          <w:tcPr>
            <w:tcW w:w="567" w:type="dxa"/>
            <w:shd w:val="clear" w:color="auto" w:fill="auto"/>
          </w:tcPr>
          <w:p w14:paraId="093AC014" w14:textId="77777777" w:rsidR="007014A2" w:rsidRPr="00514408" w:rsidRDefault="007014A2" w:rsidP="001726B1">
            <w:pPr>
              <w:pStyle w:val="TAL"/>
              <w:rPr>
                <w:b/>
                <w:sz w:val="16"/>
              </w:rPr>
            </w:pPr>
            <w:r w:rsidRPr="00514408">
              <w:rPr>
                <w:b/>
                <w:sz w:val="16"/>
              </w:rPr>
              <w:t>Old</w:t>
            </w:r>
          </w:p>
        </w:tc>
        <w:tc>
          <w:tcPr>
            <w:tcW w:w="567" w:type="dxa"/>
            <w:shd w:val="clear" w:color="auto" w:fill="auto"/>
          </w:tcPr>
          <w:p w14:paraId="2DE7748B" w14:textId="77777777" w:rsidR="007014A2" w:rsidRPr="00514408" w:rsidRDefault="007014A2" w:rsidP="001726B1">
            <w:pPr>
              <w:pStyle w:val="TAL"/>
              <w:rPr>
                <w:b/>
                <w:sz w:val="16"/>
              </w:rPr>
            </w:pPr>
            <w:r w:rsidRPr="00514408">
              <w:rPr>
                <w:b/>
                <w:sz w:val="16"/>
              </w:rPr>
              <w:t>New</w:t>
            </w:r>
          </w:p>
        </w:tc>
      </w:tr>
      <w:tr w:rsidR="007014A2" w:rsidRPr="00514408" w14:paraId="021C0CEB" w14:textId="77777777" w:rsidTr="001726B1">
        <w:tc>
          <w:tcPr>
            <w:tcW w:w="800" w:type="dxa"/>
            <w:shd w:val="clear" w:color="auto" w:fill="auto"/>
            <w:vAlign w:val="center"/>
          </w:tcPr>
          <w:p w14:paraId="689FD76D" w14:textId="77777777" w:rsidR="007014A2" w:rsidRPr="00514408" w:rsidRDefault="007014A2" w:rsidP="001726B1">
            <w:pPr>
              <w:pStyle w:val="TAL"/>
              <w:rPr>
                <w:i/>
                <w:lang w:eastAsia="zh-CN"/>
              </w:rPr>
            </w:pPr>
            <w:r w:rsidRPr="00514408">
              <w:t>20</w:t>
            </w:r>
            <w:r>
              <w:rPr>
                <w:rFonts w:hint="eastAsia"/>
                <w:lang w:eastAsia="zh-CN"/>
              </w:rPr>
              <w:t>2</w:t>
            </w:r>
            <w:r>
              <w:rPr>
                <w:lang w:eastAsia="zh-CN"/>
              </w:rPr>
              <w:t>3</w:t>
            </w:r>
            <w:r w:rsidRPr="00514408">
              <w:t>-</w:t>
            </w:r>
            <w:r>
              <w:rPr>
                <w:rFonts w:hint="eastAsia"/>
                <w:lang w:eastAsia="zh-CN"/>
              </w:rPr>
              <w:t>0</w:t>
            </w:r>
            <w:r>
              <w:rPr>
                <w:lang w:eastAsia="zh-CN"/>
              </w:rPr>
              <w:t>3</w:t>
            </w:r>
          </w:p>
        </w:tc>
        <w:tc>
          <w:tcPr>
            <w:tcW w:w="995" w:type="dxa"/>
            <w:shd w:val="clear" w:color="auto" w:fill="auto"/>
            <w:vAlign w:val="center"/>
          </w:tcPr>
          <w:p w14:paraId="57186E2D" w14:textId="77777777" w:rsidR="007014A2" w:rsidRPr="004D473B" w:rsidRDefault="007014A2" w:rsidP="001726B1">
            <w:pPr>
              <w:pStyle w:val="TAL"/>
              <w:rPr>
                <w:i/>
                <w:sz w:val="16"/>
                <w:szCs w:val="16"/>
                <w:lang w:eastAsia="zh-CN"/>
              </w:rPr>
            </w:pPr>
            <w:r w:rsidRPr="004D473B">
              <w:rPr>
                <w:sz w:val="16"/>
                <w:szCs w:val="16"/>
                <w:lang w:eastAsia="zh-CN"/>
              </w:rPr>
              <w:t>RAN</w:t>
            </w:r>
            <w:r w:rsidRPr="004D473B">
              <w:rPr>
                <w:rFonts w:hint="eastAsia"/>
                <w:sz w:val="16"/>
                <w:szCs w:val="16"/>
                <w:lang w:eastAsia="zh-CN"/>
              </w:rPr>
              <w:t>4</w:t>
            </w:r>
            <w:r w:rsidRPr="004D473B">
              <w:rPr>
                <w:sz w:val="16"/>
                <w:szCs w:val="16"/>
                <w:lang w:eastAsia="zh-CN"/>
              </w:rPr>
              <w:t xml:space="preserve"> #106</w:t>
            </w:r>
          </w:p>
        </w:tc>
        <w:tc>
          <w:tcPr>
            <w:tcW w:w="992" w:type="dxa"/>
            <w:shd w:val="clear" w:color="auto" w:fill="auto"/>
            <w:vAlign w:val="center"/>
          </w:tcPr>
          <w:p w14:paraId="5F479EAB" w14:textId="77777777" w:rsidR="007014A2" w:rsidRPr="004D473B" w:rsidRDefault="007014A2" w:rsidP="001726B1">
            <w:pPr>
              <w:pStyle w:val="TAL"/>
              <w:rPr>
                <w:i/>
                <w:sz w:val="16"/>
                <w:szCs w:val="16"/>
              </w:rPr>
            </w:pPr>
            <w:r w:rsidRPr="004D473B">
              <w:rPr>
                <w:sz w:val="16"/>
                <w:szCs w:val="16"/>
              </w:rPr>
              <w:t>R4-2300127</w:t>
            </w:r>
          </w:p>
        </w:tc>
        <w:tc>
          <w:tcPr>
            <w:tcW w:w="426" w:type="dxa"/>
            <w:shd w:val="clear" w:color="auto" w:fill="auto"/>
            <w:vAlign w:val="center"/>
          </w:tcPr>
          <w:p w14:paraId="599EFCA8" w14:textId="77777777" w:rsidR="007014A2" w:rsidRPr="00514408" w:rsidRDefault="007014A2" w:rsidP="001726B1">
            <w:pPr>
              <w:pStyle w:val="TAC"/>
            </w:pPr>
          </w:p>
        </w:tc>
        <w:tc>
          <w:tcPr>
            <w:tcW w:w="567" w:type="dxa"/>
            <w:shd w:val="clear" w:color="auto" w:fill="auto"/>
            <w:vAlign w:val="center"/>
          </w:tcPr>
          <w:p w14:paraId="434FA082" w14:textId="77777777" w:rsidR="007014A2" w:rsidRPr="00514408" w:rsidRDefault="007014A2" w:rsidP="001726B1">
            <w:pPr>
              <w:pStyle w:val="TAC"/>
            </w:pPr>
          </w:p>
        </w:tc>
        <w:tc>
          <w:tcPr>
            <w:tcW w:w="4442" w:type="dxa"/>
            <w:shd w:val="clear" w:color="auto" w:fill="auto"/>
            <w:vAlign w:val="center"/>
          </w:tcPr>
          <w:p w14:paraId="60CD6F25" w14:textId="77777777" w:rsidR="007014A2" w:rsidRPr="000A4855" w:rsidRDefault="007014A2" w:rsidP="001726B1">
            <w:pPr>
              <w:pStyle w:val="TAL"/>
              <w:rPr>
                <w:i/>
                <w:lang w:eastAsia="zh-CN"/>
              </w:rPr>
            </w:pPr>
            <w:r w:rsidRPr="00514408">
              <w:rPr>
                <w:lang w:eastAsia="zh-CN"/>
              </w:rPr>
              <w:t xml:space="preserve">TR </w:t>
            </w:r>
            <w:r w:rsidRPr="00514408">
              <w:rPr>
                <w:rFonts w:hint="eastAsia"/>
                <w:lang w:eastAsia="zh-CN"/>
              </w:rPr>
              <w:t>s</w:t>
            </w:r>
            <w:r w:rsidRPr="00514408">
              <w:rPr>
                <w:lang w:eastAsia="zh-CN"/>
              </w:rPr>
              <w:t>keleton</w:t>
            </w:r>
          </w:p>
        </w:tc>
        <w:tc>
          <w:tcPr>
            <w:tcW w:w="567" w:type="dxa"/>
            <w:shd w:val="clear" w:color="auto" w:fill="auto"/>
            <w:vAlign w:val="center"/>
          </w:tcPr>
          <w:p w14:paraId="442DC910" w14:textId="77777777" w:rsidR="007014A2" w:rsidRPr="00514408" w:rsidRDefault="007014A2" w:rsidP="001726B1">
            <w:pPr>
              <w:pStyle w:val="TAC"/>
            </w:pPr>
          </w:p>
        </w:tc>
        <w:tc>
          <w:tcPr>
            <w:tcW w:w="567" w:type="dxa"/>
            <w:shd w:val="clear" w:color="auto" w:fill="auto"/>
            <w:vAlign w:val="center"/>
          </w:tcPr>
          <w:p w14:paraId="2B8756DC" w14:textId="77777777" w:rsidR="007014A2" w:rsidRPr="00514408" w:rsidRDefault="007014A2" w:rsidP="001726B1">
            <w:pPr>
              <w:pStyle w:val="TAC"/>
              <w:rPr>
                <w:lang w:eastAsia="zh-CN"/>
              </w:rPr>
            </w:pPr>
            <w:r w:rsidRPr="00514408">
              <w:rPr>
                <w:lang w:eastAsia="zh-CN"/>
              </w:rPr>
              <w:t>0.0</w:t>
            </w:r>
            <w:r w:rsidRPr="00514408">
              <w:rPr>
                <w:rFonts w:hint="eastAsia"/>
                <w:lang w:eastAsia="zh-CN"/>
              </w:rPr>
              <w:t>.</w:t>
            </w:r>
            <w:r w:rsidRPr="00514408">
              <w:rPr>
                <w:lang w:eastAsia="zh-CN"/>
              </w:rPr>
              <w:t>1</w:t>
            </w:r>
          </w:p>
        </w:tc>
      </w:tr>
      <w:tr w:rsidR="007014A2" w:rsidRPr="00514408" w14:paraId="7B076955" w14:textId="77777777" w:rsidTr="001726B1">
        <w:tc>
          <w:tcPr>
            <w:tcW w:w="800" w:type="dxa"/>
            <w:tcBorders>
              <w:bottom w:val="single" w:sz="4" w:space="0" w:color="auto"/>
            </w:tcBorders>
            <w:shd w:val="clear" w:color="auto" w:fill="auto"/>
          </w:tcPr>
          <w:p w14:paraId="0928426E" w14:textId="77777777" w:rsidR="007014A2" w:rsidRPr="000A4855" w:rsidRDefault="007014A2" w:rsidP="001726B1">
            <w:pPr>
              <w:pStyle w:val="TAL"/>
              <w:rPr>
                <w:i/>
                <w:lang w:eastAsia="zh-CN"/>
              </w:rPr>
            </w:pPr>
            <w:r w:rsidRPr="000A4855">
              <w:rPr>
                <w:rFonts w:hint="eastAsia"/>
                <w:lang w:eastAsia="zh-CN"/>
              </w:rPr>
              <w:t>2</w:t>
            </w:r>
            <w:r w:rsidRPr="000A4855">
              <w:rPr>
                <w:lang w:eastAsia="zh-CN"/>
              </w:rPr>
              <w:t>023-08</w:t>
            </w:r>
          </w:p>
        </w:tc>
        <w:tc>
          <w:tcPr>
            <w:tcW w:w="995" w:type="dxa"/>
            <w:tcBorders>
              <w:bottom w:val="single" w:sz="4" w:space="0" w:color="auto"/>
            </w:tcBorders>
            <w:shd w:val="clear" w:color="auto" w:fill="auto"/>
          </w:tcPr>
          <w:p w14:paraId="68892C22" w14:textId="77777777" w:rsidR="007014A2" w:rsidRPr="004D473B" w:rsidRDefault="007014A2" w:rsidP="001726B1">
            <w:pPr>
              <w:pStyle w:val="TAL"/>
              <w:rPr>
                <w:i/>
                <w:sz w:val="16"/>
                <w:szCs w:val="16"/>
                <w:lang w:eastAsia="zh-CN"/>
              </w:rPr>
            </w:pPr>
            <w:r w:rsidRPr="004D473B">
              <w:rPr>
                <w:rFonts w:hint="eastAsia"/>
                <w:sz w:val="16"/>
                <w:szCs w:val="16"/>
                <w:lang w:eastAsia="zh-CN"/>
              </w:rPr>
              <w:t>R</w:t>
            </w:r>
            <w:r w:rsidRPr="004D473B">
              <w:rPr>
                <w:sz w:val="16"/>
                <w:szCs w:val="16"/>
                <w:lang w:eastAsia="zh-CN"/>
              </w:rPr>
              <w:t>AN4#108</w:t>
            </w:r>
          </w:p>
        </w:tc>
        <w:tc>
          <w:tcPr>
            <w:tcW w:w="992" w:type="dxa"/>
            <w:tcBorders>
              <w:bottom w:val="single" w:sz="4" w:space="0" w:color="auto"/>
            </w:tcBorders>
            <w:shd w:val="clear" w:color="auto" w:fill="auto"/>
          </w:tcPr>
          <w:p w14:paraId="716F11B2" w14:textId="77777777" w:rsidR="007014A2" w:rsidRPr="004D473B" w:rsidRDefault="007014A2" w:rsidP="001726B1">
            <w:pPr>
              <w:pStyle w:val="TAL"/>
              <w:rPr>
                <w:i/>
                <w:sz w:val="16"/>
                <w:szCs w:val="16"/>
                <w:lang w:eastAsia="zh-CN"/>
              </w:rPr>
            </w:pPr>
            <w:r w:rsidRPr="004D473B">
              <w:rPr>
                <w:sz w:val="16"/>
                <w:szCs w:val="16"/>
                <w:lang w:eastAsia="zh-CN"/>
              </w:rPr>
              <w:t>R4-2311100</w:t>
            </w:r>
          </w:p>
        </w:tc>
        <w:tc>
          <w:tcPr>
            <w:tcW w:w="426" w:type="dxa"/>
            <w:tcBorders>
              <w:bottom w:val="single" w:sz="4" w:space="0" w:color="auto"/>
            </w:tcBorders>
            <w:shd w:val="clear" w:color="auto" w:fill="auto"/>
          </w:tcPr>
          <w:p w14:paraId="4D06C629" w14:textId="77777777" w:rsidR="007014A2" w:rsidRPr="000A4855" w:rsidRDefault="007014A2" w:rsidP="001726B1">
            <w:pPr>
              <w:pStyle w:val="TAC"/>
              <w:rPr>
                <w:lang w:eastAsia="zh-CN"/>
              </w:rPr>
            </w:pPr>
          </w:p>
        </w:tc>
        <w:tc>
          <w:tcPr>
            <w:tcW w:w="567" w:type="dxa"/>
            <w:tcBorders>
              <w:bottom w:val="single" w:sz="4" w:space="0" w:color="auto"/>
            </w:tcBorders>
            <w:shd w:val="clear" w:color="auto" w:fill="auto"/>
          </w:tcPr>
          <w:p w14:paraId="17ECED56" w14:textId="77777777" w:rsidR="007014A2" w:rsidRPr="000A4855" w:rsidRDefault="007014A2" w:rsidP="001726B1">
            <w:pPr>
              <w:pStyle w:val="TAC"/>
              <w:rPr>
                <w:lang w:eastAsia="zh-CN"/>
              </w:rPr>
            </w:pPr>
          </w:p>
        </w:tc>
        <w:tc>
          <w:tcPr>
            <w:tcW w:w="4442" w:type="dxa"/>
            <w:tcBorders>
              <w:bottom w:val="single" w:sz="4" w:space="0" w:color="auto"/>
            </w:tcBorders>
            <w:shd w:val="clear" w:color="auto" w:fill="auto"/>
          </w:tcPr>
          <w:p w14:paraId="7759B8EE" w14:textId="77777777" w:rsidR="007014A2" w:rsidRPr="000A4855" w:rsidRDefault="007014A2" w:rsidP="001726B1">
            <w:pPr>
              <w:pStyle w:val="TAL"/>
              <w:rPr>
                <w:i/>
                <w:lang w:eastAsia="zh-CN"/>
              </w:rPr>
            </w:pPr>
            <w:r w:rsidRPr="000A4855">
              <w:rPr>
                <w:lang w:eastAsia="zh-CN"/>
              </w:rPr>
              <w:t>Implemented the following TPs endorsed at RAN4#108:</w:t>
            </w:r>
          </w:p>
          <w:p w14:paraId="4818879C" w14:textId="77777777" w:rsidR="007014A2" w:rsidRPr="000A4855" w:rsidRDefault="007014A2" w:rsidP="001726B1">
            <w:pPr>
              <w:pStyle w:val="TAL"/>
              <w:rPr>
                <w:i/>
                <w:lang w:eastAsia="zh-CN"/>
              </w:rPr>
            </w:pPr>
            <w:r w:rsidRPr="000A4855">
              <w:rPr>
                <w:lang w:eastAsia="zh-CN"/>
              </w:rPr>
              <w:t>R4-2313969, TP to TR38.878: on the phase I conclusion for advanced receiver for MU-MIMO, China Telecom</w:t>
            </w:r>
          </w:p>
          <w:p w14:paraId="70173CF7" w14:textId="77777777" w:rsidR="007014A2" w:rsidRPr="000A4855" w:rsidRDefault="007014A2" w:rsidP="001726B1">
            <w:pPr>
              <w:pStyle w:val="TAL"/>
              <w:rPr>
                <w:i/>
                <w:lang w:eastAsia="zh-CN"/>
              </w:rPr>
            </w:pPr>
            <w:r w:rsidRPr="000A4855">
              <w:rPr>
                <w:lang w:eastAsia="zh-CN"/>
              </w:rPr>
              <w:t>R4-2313970, TP to TR38.878: Symbols and abbreviations, China Telecom</w:t>
            </w:r>
          </w:p>
          <w:p w14:paraId="468AD301" w14:textId="77777777" w:rsidR="007014A2" w:rsidRPr="000A4855" w:rsidRDefault="007014A2" w:rsidP="001726B1">
            <w:pPr>
              <w:pStyle w:val="TAL"/>
              <w:rPr>
                <w:i/>
                <w:lang w:eastAsia="zh-CN"/>
              </w:rPr>
            </w:pPr>
            <w:r w:rsidRPr="000A4855">
              <w:rPr>
                <w:lang w:eastAsia="zh-CN"/>
              </w:rPr>
              <w:t>R4-2313994, TP for TR 38.878 Receiver structure of MU-MIMO, ZTE Corporation</w:t>
            </w:r>
          </w:p>
          <w:p w14:paraId="56CDB031" w14:textId="77777777" w:rsidR="007014A2" w:rsidRPr="000A4855" w:rsidRDefault="007014A2" w:rsidP="001726B1">
            <w:pPr>
              <w:pStyle w:val="TAL"/>
              <w:rPr>
                <w:i/>
                <w:lang w:eastAsia="zh-CN"/>
              </w:rPr>
            </w:pPr>
            <w:r w:rsidRPr="000A4855">
              <w:rPr>
                <w:lang w:eastAsia="zh-CN"/>
              </w:rPr>
              <w:t>R4-2313972, TP for TR38.878: Summary of link level evaluation, Nokia, Nokia Shanghai Bell</w:t>
            </w:r>
          </w:p>
          <w:p w14:paraId="2BED380B" w14:textId="77777777" w:rsidR="007014A2" w:rsidRPr="000A4855" w:rsidRDefault="007014A2" w:rsidP="001726B1">
            <w:pPr>
              <w:pStyle w:val="TAL"/>
              <w:rPr>
                <w:i/>
                <w:lang w:eastAsia="zh-CN"/>
              </w:rPr>
            </w:pPr>
            <w:r w:rsidRPr="000A4855">
              <w:rPr>
                <w:lang w:eastAsia="zh-CN"/>
              </w:rPr>
              <w:t>R4-2313973, MU-MIMO TR TP, Qualcomm</w:t>
            </w:r>
          </w:p>
          <w:p w14:paraId="468BDB95" w14:textId="77777777" w:rsidR="007014A2" w:rsidRPr="000A4855" w:rsidRDefault="007014A2" w:rsidP="001726B1">
            <w:pPr>
              <w:pStyle w:val="TAL"/>
              <w:rPr>
                <w:i/>
                <w:lang w:eastAsia="zh-CN"/>
              </w:rPr>
            </w:pPr>
            <w:r w:rsidRPr="000A4855">
              <w:rPr>
                <w:lang w:eastAsia="zh-CN"/>
              </w:rPr>
              <w:t xml:space="preserve">R4-2313974, TP to TR38.878 on Scenario and interference modelling, MediaTek </w:t>
            </w:r>
            <w:proofErr w:type="spellStart"/>
            <w:r w:rsidRPr="000A4855">
              <w:rPr>
                <w:lang w:eastAsia="zh-CN"/>
              </w:rPr>
              <w:t>inc</w:t>
            </w:r>
            <w:proofErr w:type="spellEnd"/>
          </w:p>
          <w:p w14:paraId="7E73B7F2" w14:textId="77777777" w:rsidR="007014A2" w:rsidRPr="000A4855" w:rsidRDefault="007014A2" w:rsidP="001726B1">
            <w:pPr>
              <w:pStyle w:val="TAL"/>
              <w:rPr>
                <w:i/>
                <w:lang w:eastAsia="zh-CN"/>
              </w:rPr>
            </w:pPr>
            <w:r w:rsidRPr="000A4855">
              <w:rPr>
                <w:lang w:eastAsia="zh-CN"/>
              </w:rPr>
              <w:t>R4-2313975, TP to TR38.878: Link level simulation results, Ericsson</w:t>
            </w:r>
          </w:p>
          <w:p w14:paraId="3864B06E" w14:textId="77777777" w:rsidR="007014A2" w:rsidRPr="000A4855" w:rsidRDefault="007014A2" w:rsidP="001726B1">
            <w:pPr>
              <w:pStyle w:val="TAL"/>
              <w:rPr>
                <w:i/>
                <w:lang w:eastAsia="zh-CN"/>
              </w:rPr>
            </w:pPr>
            <w:r w:rsidRPr="000A4855">
              <w:rPr>
                <w:lang w:eastAsia="zh-CN"/>
              </w:rPr>
              <w:t xml:space="preserve">R4-2313976, Draft TP on TR 38.878 Introduction on parameters for link level evaluation, Huawei, </w:t>
            </w:r>
            <w:proofErr w:type="spellStart"/>
            <w:r w:rsidRPr="000A4855">
              <w:rPr>
                <w:lang w:eastAsia="zh-CN"/>
              </w:rPr>
              <w:t>HiSilicon</w:t>
            </w:r>
            <w:proofErr w:type="spellEnd"/>
          </w:p>
        </w:tc>
        <w:tc>
          <w:tcPr>
            <w:tcW w:w="567" w:type="dxa"/>
            <w:tcBorders>
              <w:bottom w:val="single" w:sz="4" w:space="0" w:color="auto"/>
            </w:tcBorders>
            <w:shd w:val="clear" w:color="auto" w:fill="auto"/>
          </w:tcPr>
          <w:p w14:paraId="09D14CFF" w14:textId="77777777" w:rsidR="007014A2" w:rsidRPr="000A4855" w:rsidRDefault="007014A2" w:rsidP="001726B1">
            <w:pPr>
              <w:pStyle w:val="TAC"/>
              <w:rPr>
                <w:lang w:eastAsia="zh-CN"/>
              </w:rPr>
            </w:pPr>
            <w:r w:rsidRPr="000A4855">
              <w:rPr>
                <w:rFonts w:hint="eastAsia"/>
                <w:lang w:eastAsia="zh-CN"/>
              </w:rPr>
              <w:t>0</w:t>
            </w:r>
            <w:r w:rsidRPr="000A4855">
              <w:rPr>
                <w:lang w:eastAsia="zh-CN"/>
              </w:rPr>
              <w:t>.0.1</w:t>
            </w:r>
          </w:p>
        </w:tc>
        <w:tc>
          <w:tcPr>
            <w:tcW w:w="567" w:type="dxa"/>
            <w:tcBorders>
              <w:bottom w:val="single" w:sz="4" w:space="0" w:color="auto"/>
            </w:tcBorders>
            <w:shd w:val="clear" w:color="auto" w:fill="auto"/>
          </w:tcPr>
          <w:p w14:paraId="3D838EBB" w14:textId="77777777" w:rsidR="007014A2" w:rsidRPr="000A4855" w:rsidRDefault="007014A2" w:rsidP="001726B1">
            <w:pPr>
              <w:pStyle w:val="TAC"/>
              <w:rPr>
                <w:lang w:eastAsia="zh-CN"/>
              </w:rPr>
            </w:pPr>
            <w:r w:rsidRPr="000A4855">
              <w:rPr>
                <w:rFonts w:hint="eastAsia"/>
                <w:lang w:eastAsia="zh-CN"/>
              </w:rPr>
              <w:t>0</w:t>
            </w:r>
            <w:r w:rsidRPr="000A4855">
              <w:rPr>
                <w:lang w:eastAsia="zh-CN"/>
              </w:rPr>
              <w:t>.1.0</w:t>
            </w:r>
          </w:p>
        </w:tc>
      </w:tr>
      <w:tr w:rsidR="007014A2" w:rsidRPr="00514408" w14:paraId="682BCF6F" w14:textId="77777777" w:rsidTr="001726B1">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60D411" w14:textId="77777777" w:rsidR="007014A2" w:rsidRPr="00514408" w:rsidRDefault="007014A2" w:rsidP="001726B1">
            <w:pPr>
              <w:pStyle w:val="TAL"/>
            </w:pPr>
            <w:r w:rsidRPr="00514408">
              <w:t>20</w:t>
            </w:r>
            <w:r>
              <w:rPr>
                <w:rFonts w:hint="eastAsia"/>
                <w:lang w:eastAsia="zh-CN"/>
              </w:rPr>
              <w:t>2</w:t>
            </w:r>
            <w:r>
              <w:rPr>
                <w:lang w:eastAsia="zh-CN"/>
              </w:rPr>
              <w:t>3</w:t>
            </w:r>
            <w:r w:rsidRPr="00514408">
              <w:t>-</w:t>
            </w:r>
            <w:r>
              <w:rPr>
                <w:rFonts w:hint="eastAsia"/>
                <w:lang w:eastAsia="zh-CN"/>
              </w:rPr>
              <w:t>0</w:t>
            </w:r>
            <w:r>
              <w:rPr>
                <w:lang w:eastAsia="zh-CN"/>
              </w:rPr>
              <w:t>9</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BB4897C" w14:textId="77777777" w:rsidR="007014A2" w:rsidRPr="004D473B" w:rsidRDefault="007014A2" w:rsidP="001726B1">
            <w:pPr>
              <w:pStyle w:val="TAL"/>
              <w:rPr>
                <w:sz w:val="16"/>
                <w:szCs w:val="16"/>
              </w:rPr>
            </w:pPr>
            <w:r w:rsidRPr="004D473B">
              <w:rPr>
                <w:sz w:val="16"/>
                <w:szCs w:val="16"/>
                <w:lang w:eastAsia="zh-CN"/>
              </w:rPr>
              <w:t>RAN #101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0B36CF" w14:textId="77777777" w:rsidR="007014A2" w:rsidRPr="004D473B" w:rsidRDefault="007014A2" w:rsidP="001726B1">
            <w:pPr>
              <w:pStyle w:val="TAL"/>
              <w:rPr>
                <w:sz w:val="16"/>
                <w:szCs w:val="16"/>
              </w:rPr>
            </w:pPr>
            <w:r w:rsidRPr="004D473B">
              <w:rPr>
                <w:sz w:val="16"/>
                <w:szCs w:val="16"/>
              </w:rPr>
              <w:t>RP-232282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1427817" w14:textId="77777777" w:rsidR="007014A2" w:rsidRPr="00514408" w:rsidRDefault="007014A2" w:rsidP="001726B1">
            <w:pPr>
              <w:pStyle w:val="TAC"/>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0602D8" w14:textId="77777777" w:rsidR="007014A2" w:rsidRPr="002B3E68" w:rsidRDefault="007014A2" w:rsidP="001726B1">
            <w:pPr>
              <w:pStyle w:val="TAC"/>
              <w:rPr>
                <w:lang w:eastAsia="zh-CN"/>
              </w:rPr>
            </w:pPr>
          </w:p>
        </w:tc>
        <w:tc>
          <w:tcPr>
            <w:tcW w:w="4442" w:type="dxa"/>
            <w:tcBorders>
              <w:top w:val="single" w:sz="4" w:space="0" w:color="auto"/>
              <w:left w:val="single" w:sz="4" w:space="0" w:color="auto"/>
              <w:bottom w:val="single" w:sz="4" w:space="0" w:color="auto"/>
              <w:right w:val="single" w:sz="4" w:space="0" w:color="auto"/>
            </w:tcBorders>
            <w:shd w:val="clear" w:color="auto" w:fill="auto"/>
            <w:vAlign w:val="center"/>
          </w:tcPr>
          <w:p w14:paraId="67A7CEF1" w14:textId="63EEB98B" w:rsidR="007014A2" w:rsidRPr="002B3E68" w:rsidRDefault="007014A2" w:rsidP="001726B1">
            <w:pPr>
              <w:pStyle w:val="TAL"/>
              <w:rPr>
                <w:i/>
                <w:lang w:eastAsia="zh-CN"/>
              </w:rPr>
            </w:pPr>
            <w:r w:rsidRPr="002B3E68">
              <w:rPr>
                <w:lang w:eastAsia="zh-CN"/>
              </w:rPr>
              <w:t>Presented at RAN#</w:t>
            </w:r>
            <w:del w:id="36" w:author="Jingzhou Wu - China Telecom" w:date="2024-02-18T17:13:00Z">
              <w:r w:rsidRPr="002B3E68" w:rsidDel="007014A2">
                <w:rPr>
                  <w:lang w:eastAsia="zh-CN"/>
                </w:rPr>
                <w:delText xml:space="preserve">95e </w:delText>
              </w:r>
            </w:del>
            <w:ins w:id="37" w:author="Jingzhou Wu - China Telecom" w:date="2024-02-18T17:13:00Z">
              <w:r>
                <w:rPr>
                  <w:lang w:eastAsia="zh-CN"/>
                </w:rPr>
                <w:t>101</w:t>
              </w:r>
              <w:r w:rsidRPr="002B3E68">
                <w:rPr>
                  <w:lang w:eastAsia="zh-CN"/>
                </w:rPr>
                <w:t xml:space="preserve"> </w:t>
              </w:r>
            </w:ins>
            <w:r w:rsidRPr="002B3E68">
              <w:rPr>
                <w:lang w:eastAsia="zh-CN"/>
              </w:rPr>
              <w:t>for approval.</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BACF6A" w14:textId="77777777" w:rsidR="007014A2" w:rsidRPr="002B3E68" w:rsidRDefault="007014A2" w:rsidP="001726B1">
            <w:pPr>
              <w:pStyle w:val="TAC"/>
              <w:rPr>
                <w:lang w:eastAsia="zh-CN"/>
              </w:rPr>
            </w:pPr>
            <w:r w:rsidRPr="002B3E68">
              <w:rPr>
                <w:rFonts w:hint="eastAsia"/>
                <w:lang w:eastAsia="zh-CN"/>
              </w:rPr>
              <w:t>0</w:t>
            </w:r>
            <w:r w:rsidRPr="002B3E68">
              <w:rPr>
                <w:lang w:eastAsia="zh-CN"/>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B3E382" w14:textId="77777777" w:rsidR="007014A2" w:rsidRPr="002B3E68" w:rsidRDefault="007014A2" w:rsidP="001726B1">
            <w:pPr>
              <w:pStyle w:val="TAC"/>
              <w:rPr>
                <w:lang w:eastAsia="zh-CN"/>
              </w:rPr>
            </w:pPr>
            <w:r w:rsidRPr="002B3E68">
              <w:rPr>
                <w:lang w:eastAsia="zh-CN"/>
              </w:rPr>
              <w:t>1.0</w:t>
            </w:r>
            <w:r w:rsidRPr="002B3E68">
              <w:rPr>
                <w:rFonts w:hint="eastAsia"/>
                <w:lang w:eastAsia="zh-CN"/>
              </w:rPr>
              <w:t>.</w:t>
            </w:r>
            <w:r w:rsidRPr="002B3E68">
              <w:rPr>
                <w:lang w:eastAsia="zh-CN"/>
              </w:rPr>
              <w:t>0</w:t>
            </w:r>
          </w:p>
        </w:tc>
      </w:tr>
    </w:tbl>
    <w:p w14:paraId="5FC2C26E" w14:textId="77777777" w:rsidR="007014A2" w:rsidRDefault="007014A2" w:rsidP="00676561">
      <w:pPr>
        <w:rPr>
          <w:b/>
          <w:bCs/>
          <w:highlight w:val="yellow"/>
          <w:lang w:eastAsia="zh-CN"/>
        </w:rPr>
      </w:pPr>
    </w:p>
    <w:p w14:paraId="4B1582D0" w14:textId="77777777" w:rsidR="00B90ECA" w:rsidRPr="00554CFD" w:rsidRDefault="00B90ECA" w:rsidP="00B90ECA">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sectPr w:rsidR="00B90ECA" w:rsidRPr="00554CFD" w:rsidSect="006E6BC4">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DF8F2" w14:textId="77777777" w:rsidR="00803F47" w:rsidRDefault="00803F47">
      <w:r>
        <w:separator/>
      </w:r>
    </w:p>
  </w:endnote>
  <w:endnote w:type="continuationSeparator" w:id="0">
    <w:p w14:paraId="459E1695" w14:textId="77777777" w:rsidR="00803F47" w:rsidRDefault="00803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B90ECA" w:rsidRDefault="00B90EC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506B7" w14:textId="77777777" w:rsidR="00803F47" w:rsidRDefault="00803F47">
      <w:r>
        <w:separator/>
      </w:r>
    </w:p>
  </w:footnote>
  <w:footnote w:type="continuationSeparator" w:id="0">
    <w:p w14:paraId="36A1A61D" w14:textId="77777777" w:rsidR="00803F47" w:rsidRDefault="00803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B90ECA" w:rsidRDefault="00B90E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B90ECA" w:rsidRDefault="00B90E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35C71"/>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2807"/>
    <w:rsid w:val="000A6394"/>
    <w:rsid w:val="000B7FED"/>
    <w:rsid w:val="000C038A"/>
    <w:rsid w:val="000C2BFA"/>
    <w:rsid w:val="000C2C59"/>
    <w:rsid w:val="000C2D8B"/>
    <w:rsid w:val="000C6598"/>
    <w:rsid w:val="000C72A9"/>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7199"/>
    <w:rsid w:val="00167940"/>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0F6A"/>
    <w:rsid w:val="00291E41"/>
    <w:rsid w:val="00294488"/>
    <w:rsid w:val="002A64C3"/>
    <w:rsid w:val="002B25D7"/>
    <w:rsid w:val="002B5435"/>
    <w:rsid w:val="002B55ED"/>
    <w:rsid w:val="002B5741"/>
    <w:rsid w:val="002C1450"/>
    <w:rsid w:val="002C75C8"/>
    <w:rsid w:val="002D33FD"/>
    <w:rsid w:val="002E2A38"/>
    <w:rsid w:val="002E472E"/>
    <w:rsid w:val="002E6F22"/>
    <w:rsid w:val="0030149E"/>
    <w:rsid w:val="00305409"/>
    <w:rsid w:val="003109EE"/>
    <w:rsid w:val="0032295A"/>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4D50"/>
    <w:rsid w:val="003C7BBF"/>
    <w:rsid w:val="003D6559"/>
    <w:rsid w:val="003E1A36"/>
    <w:rsid w:val="003E5D15"/>
    <w:rsid w:val="003E7268"/>
    <w:rsid w:val="003F1832"/>
    <w:rsid w:val="003F3891"/>
    <w:rsid w:val="003F5F31"/>
    <w:rsid w:val="003F6EA7"/>
    <w:rsid w:val="003F72F1"/>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3E77"/>
    <w:rsid w:val="00477DB3"/>
    <w:rsid w:val="00484407"/>
    <w:rsid w:val="0048624D"/>
    <w:rsid w:val="004B45F8"/>
    <w:rsid w:val="004B75B7"/>
    <w:rsid w:val="004C6883"/>
    <w:rsid w:val="004D55DF"/>
    <w:rsid w:val="004E0DFD"/>
    <w:rsid w:val="004E6F1C"/>
    <w:rsid w:val="0050613E"/>
    <w:rsid w:val="00511B16"/>
    <w:rsid w:val="0051580D"/>
    <w:rsid w:val="005248EF"/>
    <w:rsid w:val="00540B41"/>
    <w:rsid w:val="00547111"/>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C5DDC"/>
    <w:rsid w:val="006D5AFB"/>
    <w:rsid w:val="006E21FB"/>
    <w:rsid w:val="006E2BFD"/>
    <w:rsid w:val="006E6BC4"/>
    <w:rsid w:val="006F0A26"/>
    <w:rsid w:val="006F7F46"/>
    <w:rsid w:val="007014A2"/>
    <w:rsid w:val="0070239D"/>
    <w:rsid w:val="00706D06"/>
    <w:rsid w:val="00707DF0"/>
    <w:rsid w:val="007176FF"/>
    <w:rsid w:val="00731162"/>
    <w:rsid w:val="00735754"/>
    <w:rsid w:val="0073646D"/>
    <w:rsid w:val="00736899"/>
    <w:rsid w:val="00742336"/>
    <w:rsid w:val="007474BF"/>
    <w:rsid w:val="00753F97"/>
    <w:rsid w:val="00762006"/>
    <w:rsid w:val="00762F0E"/>
    <w:rsid w:val="00765848"/>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3F47"/>
    <w:rsid w:val="008040A8"/>
    <w:rsid w:val="00805F29"/>
    <w:rsid w:val="008077EF"/>
    <w:rsid w:val="00807802"/>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0FDE"/>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61435"/>
    <w:rsid w:val="00A71FF2"/>
    <w:rsid w:val="00A750A8"/>
    <w:rsid w:val="00A7671C"/>
    <w:rsid w:val="00A81D8C"/>
    <w:rsid w:val="00A872FA"/>
    <w:rsid w:val="00A919AB"/>
    <w:rsid w:val="00A91A50"/>
    <w:rsid w:val="00A93D57"/>
    <w:rsid w:val="00A9430B"/>
    <w:rsid w:val="00A9440F"/>
    <w:rsid w:val="00AA2CBC"/>
    <w:rsid w:val="00AA4A71"/>
    <w:rsid w:val="00AA4BF5"/>
    <w:rsid w:val="00AB00A2"/>
    <w:rsid w:val="00AB5252"/>
    <w:rsid w:val="00AC1D4F"/>
    <w:rsid w:val="00AC28FC"/>
    <w:rsid w:val="00AC5820"/>
    <w:rsid w:val="00AC617E"/>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0ECA"/>
    <w:rsid w:val="00B968C8"/>
    <w:rsid w:val="00BA1DFC"/>
    <w:rsid w:val="00BA34E6"/>
    <w:rsid w:val="00BA3EC5"/>
    <w:rsid w:val="00BA4F76"/>
    <w:rsid w:val="00BA516C"/>
    <w:rsid w:val="00BA51D9"/>
    <w:rsid w:val="00BB5369"/>
    <w:rsid w:val="00BB5DFC"/>
    <w:rsid w:val="00BB6AAB"/>
    <w:rsid w:val="00BC0A71"/>
    <w:rsid w:val="00BC402D"/>
    <w:rsid w:val="00BD279D"/>
    <w:rsid w:val="00BD29AC"/>
    <w:rsid w:val="00BD43F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813D5"/>
    <w:rsid w:val="00C92CDA"/>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B5FBD"/>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4C6E"/>
    <w:rsid w:val="00F17CA0"/>
    <w:rsid w:val="00F22E76"/>
    <w:rsid w:val="00F25D98"/>
    <w:rsid w:val="00F27265"/>
    <w:rsid w:val="00F300FB"/>
    <w:rsid w:val="00F30FF7"/>
    <w:rsid w:val="00F32E5F"/>
    <w:rsid w:val="00F3306A"/>
    <w:rsid w:val="00F331C8"/>
    <w:rsid w:val="00F376A4"/>
    <w:rsid w:val="00F377BC"/>
    <w:rsid w:val="00F52E04"/>
    <w:rsid w:val="00F70FA5"/>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TableGrid"/>
    <w:basedOn w:val="a3"/>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7CAA7-5B41-4776-839C-2F2BD910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1061</Words>
  <Characters>6051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14</cp:revision>
  <cp:lastPrinted>1900-01-01T05:00:00Z</cp:lastPrinted>
  <dcterms:created xsi:type="dcterms:W3CDTF">2024-01-17T06:25:00Z</dcterms:created>
  <dcterms:modified xsi:type="dcterms:W3CDTF">2024-02-19T16:39:00Z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